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w:t>
      </w:r>
      <w:r w:rsidR="0012689A">
        <w:rPr>
          <w:b/>
          <w:noProof/>
          <w:sz w:val="24"/>
        </w:rPr>
        <w:t>8</w:t>
      </w:r>
      <w:r w:rsidR="00AE74B3">
        <w:rPr>
          <w:b/>
          <w:noProof/>
          <w:sz w:val="24"/>
        </w:rPr>
        <w:t>-e</w:t>
      </w:r>
      <w:r>
        <w:rPr>
          <w:b/>
          <w:i/>
          <w:noProof/>
          <w:sz w:val="28"/>
        </w:rPr>
        <w:tab/>
      </w:r>
      <w:r w:rsidR="00AE74B3">
        <w:rPr>
          <w:b/>
          <w:i/>
          <w:noProof/>
          <w:sz w:val="28"/>
        </w:rPr>
        <w:t>R4-</w:t>
      </w:r>
      <w:r w:rsidR="00617734" w:rsidRPr="00617734">
        <w:rPr>
          <w:b/>
          <w:i/>
          <w:noProof/>
          <w:sz w:val="28"/>
        </w:rPr>
        <w:t>210138</w:t>
      </w:r>
      <w:r w:rsidR="00C3225F">
        <w:rPr>
          <w:b/>
          <w:i/>
          <w:noProof/>
          <w:sz w:val="28"/>
        </w:rPr>
        <w:t>6</w:t>
      </w:r>
      <w:bookmarkStart w:id="0" w:name="_GoBack"/>
      <w:bookmarkEnd w:id="0"/>
    </w:p>
    <w:p w:rsidR="001E41F3" w:rsidRDefault="00AE74B3" w:rsidP="005E2C44">
      <w:pPr>
        <w:pStyle w:val="CRCoverPage"/>
        <w:outlineLvl w:val="0"/>
        <w:rPr>
          <w:b/>
          <w:noProof/>
          <w:sz w:val="24"/>
        </w:rPr>
      </w:pPr>
      <w:r w:rsidRPr="00554399">
        <w:rPr>
          <w:rFonts w:eastAsia="宋体"/>
          <w:b/>
          <w:sz w:val="24"/>
          <w:szCs w:val="24"/>
          <w:lang w:eastAsia="zh-CN"/>
        </w:rPr>
        <w:t xml:space="preserve">Electronic Meeting, </w:t>
      </w:r>
      <w:r w:rsidR="0012689A" w:rsidRPr="0012689A">
        <w:rPr>
          <w:rFonts w:eastAsia="宋体"/>
          <w:b/>
          <w:sz w:val="24"/>
          <w:szCs w:val="24"/>
          <w:lang w:eastAsia="zh-CN"/>
        </w:rPr>
        <w:t>25 Jan.</w:t>
      </w:r>
      <w:r w:rsidR="0012689A" w:rsidRPr="0012689A">
        <w:rPr>
          <w:rFonts w:eastAsia="宋体" w:hint="eastAsia"/>
          <w:b/>
          <w:sz w:val="24"/>
          <w:szCs w:val="24"/>
          <w:lang w:eastAsia="zh-CN"/>
        </w:rPr>
        <w:t xml:space="preserve"> </w:t>
      </w:r>
      <w:r w:rsidR="0012689A" w:rsidRPr="0012689A">
        <w:rPr>
          <w:rFonts w:eastAsia="宋体"/>
          <w:b/>
          <w:sz w:val="24"/>
          <w:szCs w:val="24"/>
          <w:lang w:eastAsia="zh-CN"/>
        </w:rPr>
        <w:t>–</w:t>
      </w:r>
      <w:r w:rsidR="0012689A" w:rsidRPr="0012689A">
        <w:rPr>
          <w:rFonts w:eastAsia="宋体" w:hint="eastAsia"/>
          <w:b/>
          <w:sz w:val="24"/>
          <w:szCs w:val="24"/>
          <w:lang w:eastAsia="zh-CN"/>
        </w:rPr>
        <w:t xml:space="preserve"> </w:t>
      </w:r>
      <w:r w:rsidR="0012689A" w:rsidRPr="0012689A">
        <w:rPr>
          <w:rFonts w:eastAsia="宋体"/>
          <w:b/>
          <w:sz w:val="24"/>
          <w:szCs w:val="24"/>
          <w:lang w:eastAsia="zh-CN"/>
        </w:rPr>
        <w:t>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17734" w:rsidRDefault="00617734" w:rsidP="00037A4E">
            <w:pPr>
              <w:pStyle w:val="CRCoverPage"/>
              <w:wordWrap w:val="0"/>
              <w:spacing w:after="0"/>
              <w:jc w:val="right"/>
              <w:rPr>
                <w:b/>
                <w:noProof/>
                <w:sz w:val="28"/>
              </w:rPr>
            </w:pPr>
            <w:r w:rsidRPr="00617734">
              <w:rPr>
                <w:b/>
                <w:noProof/>
                <w:sz w:val="28"/>
              </w:rPr>
              <w:t>159</w:t>
            </w:r>
            <w:r w:rsidR="00C3225F">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7A4E" w:rsidP="00FA28A2">
            <w:pPr>
              <w:pStyle w:val="CRCoverPage"/>
              <w:spacing w:after="0"/>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w:t>
            </w:r>
            <w:r w:rsidR="00C3225F">
              <w:rPr>
                <w:b/>
                <w:noProof/>
                <w:sz w:val="28"/>
              </w:rPr>
              <w:t>7</w:t>
            </w:r>
            <w:r>
              <w:rPr>
                <w:b/>
                <w:noProof/>
                <w:sz w:val="28"/>
              </w:rPr>
              <w:t>.</w:t>
            </w:r>
            <w:r w:rsidR="00C3225F">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432E" w:rsidP="00A238AC">
            <w:pPr>
              <w:pStyle w:val="CRCoverPage"/>
              <w:spacing w:after="0"/>
              <w:ind w:left="100"/>
              <w:rPr>
                <w:noProof/>
              </w:rPr>
            </w:pPr>
            <w:r w:rsidRPr="00F1432E">
              <w:t xml:space="preserve">CR </w:t>
            </w:r>
            <w:r w:rsidR="00F34457">
              <w:t>for</w:t>
            </w:r>
            <w:r w:rsidR="00407910">
              <w:t xml:space="preserve"> </w:t>
            </w:r>
            <w:r w:rsidR="00184F42">
              <w:t xml:space="preserve">modifications on </w:t>
            </w:r>
            <w:r w:rsidR="0078312F">
              <w:t>FR1 intra-frequency</w:t>
            </w:r>
            <w:r w:rsidRPr="00F1432E">
              <w:t xml:space="preserve"> UE power saving</w:t>
            </w:r>
            <w:r w:rsidR="00152845">
              <w:t xml:space="preserve">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1369">
            <w:pPr>
              <w:pStyle w:val="CRCoverPage"/>
              <w:spacing w:after="0"/>
              <w:ind w:left="100"/>
              <w:rPr>
                <w:noProof/>
              </w:rPr>
            </w:pPr>
            <w:r w:rsidRPr="002750AE">
              <w:rPr>
                <w:rFonts w:eastAsia="宋体" w:cs="Arial"/>
                <w:sz w:val="21"/>
                <w:szCs w:val="21"/>
              </w:rPr>
              <w:t>NR_UE_pow_sav</w:t>
            </w:r>
            <w:r w:rsidRPr="002750AE">
              <w:rPr>
                <w:rFonts w:cs="Arial"/>
                <w:sz w:val="21"/>
                <w:szCs w:val="21"/>
                <w:lang w:eastAsia="ja-JP"/>
              </w:rPr>
              <w:t>-Core</w:t>
            </w:r>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13156C">
            <w:pPr>
              <w:pStyle w:val="CRCoverPage"/>
              <w:spacing w:after="0"/>
              <w:ind w:left="100"/>
              <w:rPr>
                <w:noProof/>
              </w:rPr>
            </w:pPr>
            <w:r>
              <w:rPr>
                <w:noProof/>
              </w:rPr>
              <w:t>202</w:t>
            </w:r>
            <w:r w:rsidR="00133104">
              <w:rPr>
                <w:noProof/>
              </w:rPr>
              <w:t>1</w:t>
            </w:r>
            <w:r>
              <w:rPr>
                <w:noProof/>
              </w:rPr>
              <w:t>-</w:t>
            </w:r>
            <w:r w:rsidR="00133104">
              <w:rPr>
                <w:noProof/>
              </w:rPr>
              <w:t>01</w:t>
            </w:r>
            <w:r>
              <w:rPr>
                <w:noProof/>
              </w:rPr>
              <w:t>-</w:t>
            </w:r>
            <w:r w:rsidR="00133104">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7A4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1DE0" w:rsidRDefault="008572DD" w:rsidP="008572DD">
            <w:pPr>
              <w:pStyle w:val="CRCoverPage"/>
              <w:rPr>
                <w:noProof/>
                <w:lang w:eastAsia="zh-CN"/>
              </w:rPr>
            </w:pPr>
            <w:r>
              <w:rPr>
                <w:noProof/>
                <w:lang w:eastAsia="zh-CN"/>
              </w:rPr>
              <w:t>Value update or add missing parameters for FR1 UE power saving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222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37551" w:rsidRPr="00222A74" w:rsidRDefault="000A2AAF" w:rsidP="00827DF9">
            <w:pPr>
              <w:pStyle w:val="CRCoverPage"/>
              <w:spacing w:after="0"/>
              <w:rPr>
                <w:noProof/>
                <w:lang w:eastAsia="zh-CN"/>
              </w:rPr>
            </w:pPr>
            <w:r>
              <w:rPr>
                <w:noProof/>
                <w:lang w:eastAsia="zh-CN"/>
              </w:rPr>
              <w:t xml:space="preserve">Add </w:t>
            </w:r>
            <w:proofErr w:type="spellStart"/>
            <w:r>
              <w:t>T</w:t>
            </w:r>
            <w:r>
              <w:rPr>
                <w:vertAlign w:val="subscript"/>
              </w:rPr>
              <w:t>SearchDeltaP</w:t>
            </w:r>
            <w:proofErr w:type="spellEnd"/>
            <w:r>
              <w:t xml:space="preserve"> at table </w:t>
            </w:r>
            <w:proofErr w:type="spellStart"/>
            <w:r>
              <w:t>Table</w:t>
            </w:r>
            <w:proofErr w:type="spellEnd"/>
            <w:r>
              <w:t xml:space="preserve"> A.6.1.1.</w:t>
            </w:r>
            <w:r>
              <w:rPr>
                <w:lang w:eastAsia="zh-CN"/>
              </w:rPr>
              <w:t>3</w:t>
            </w:r>
            <w:r>
              <w:t xml:space="preserve">.2-3 and </w:t>
            </w:r>
            <w:proofErr w:type="spellStart"/>
            <w:r>
              <w:t>udpae</w:t>
            </w:r>
            <w:proofErr w:type="spellEnd"/>
            <w:r>
              <w:t xml:space="preserve"> T1, T2 value </w:t>
            </w:r>
            <w:r w:rsidR="00692CE6">
              <w:t>at</w:t>
            </w:r>
            <w:r>
              <w:t xml:space="preserve"> table </w:t>
            </w:r>
            <w:proofErr w:type="spellStart"/>
            <w:r>
              <w:t>Table</w:t>
            </w:r>
            <w:proofErr w:type="spellEnd"/>
            <w:r>
              <w:t xml:space="preserve"> A.6.1.1.4.2-2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1DE0" w:rsidRDefault="008572DD" w:rsidP="00A37551">
            <w:pPr>
              <w:pStyle w:val="CRCoverPage"/>
              <w:spacing w:after="0"/>
              <w:rPr>
                <w:noProof/>
                <w:lang w:eastAsia="zh-CN"/>
              </w:rPr>
            </w:pPr>
            <w:r>
              <w:rPr>
                <w:noProof/>
                <w:lang w:eastAsia="zh-CN"/>
              </w:rPr>
              <w:t>The parameters for UE power saving test cases are not accurate</w:t>
            </w:r>
            <w:r w:rsidR="00827DF9">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32FB" w:rsidP="000A2AAF">
            <w:pPr>
              <w:pStyle w:val="CRCoverPage"/>
              <w:spacing w:after="0"/>
              <w:rPr>
                <w:noProof/>
              </w:rPr>
            </w:pPr>
            <w:r>
              <w:rPr>
                <w:lang w:eastAsia="zh-CN"/>
              </w:rPr>
              <w:t>A.6.1.1.3; A.6.1.1.4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3616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E3616F" w:rsidP="00A238AC">
            <w:pPr>
              <w:pStyle w:val="CRCoverPage"/>
              <w:spacing w:after="0"/>
              <w:ind w:left="99"/>
              <w:rPr>
                <w:noProof/>
              </w:rPr>
            </w:pPr>
            <w:r>
              <w:rPr>
                <w:noProof/>
              </w:rPr>
              <w:t>TS</w:t>
            </w:r>
            <w:r>
              <w:rPr>
                <w:rFonts w:hint="eastAsia"/>
                <w:noProof/>
                <w:lang w:eastAsia="zh-CN"/>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3A6124" w:rsidRDefault="003A6124" w:rsidP="003A6124">
      <w:pPr>
        <w:pStyle w:val="40"/>
        <w:rPr>
          <w:lang w:eastAsia="zh-CN"/>
        </w:rPr>
      </w:pPr>
      <w:r>
        <w:rPr>
          <w:lang w:eastAsia="zh-CN"/>
        </w:rPr>
        <w:t>A.6.1.1.3</w:t>
      </w:r>
      <w:r>
        <w:rPr>
          <w:lang w:eastAsia="zh-CN"/>
        </w:rPr>
        <w:tab/>
        <w:t>Cell reselection to FR1 intra-frequency NR case for UE fulfilling low mobility</w:t>
      </w:r>
      <w:r>
        <w:rPr>
          <w:lang w:val="en-US" w:eastAsia="zh-CN"/>
        </w:rPr>
        <w:t xml:space="preserve"> relaxed measurement</w:t>
      </w:r>
      <w:r>
        <w:rPr>
          <w:lang w:eastAsia="zh-CN"/>
        </w:rPr>
        <w:t xml:space="preserve"> criterion</w:t>
      </w:r>
    </w:p>
    <w:p w:rsidR="003A6124" w:rsidRDefault="003A6124" w:rsidP="003A6124">
      <w:pPr>
        <w:pStyle w:val="5"/>
        <w:rPr>
          <w:lang w:eastAsia="zh-CN"/>
        </w:rPr>
      </w:pPr>
      <w:r>
        <w:rPr>
          <w:lang w:eastAsia="zh-CN"/>
        </w:rPr>
        <w:t>A.6.1.1.3.1</w:t>
      </w:r>
      <w:r>
        <w:rPr>
          <w:lang w:eastAsia="zh-CN"/>
        </w:rPr>
        <w:tab/>
        <w:t>Test Purpose and Environment</w:t>
      </w:r>
    </w:p>
    <w:p w:rsidR="003A6124" w:rsidRDefault="003A6124" w:rsidP="003A6124">
      <w:pPr>
        <w:rPr>
          <w:lang w:eastAsia="zh-CN"/>
        </w:rPr>
      </w:pPr>
      <w:bookmarkStart w:id="5" w:name="OLE_LINK5"/>
      <w:bookmarkStart w:id="6" w:name="OLE_LINK6"/>
      <w:r>
        <w:t xml:space="preserve">This test is to verify the requirement for the intra frequency NR cell reselection requirements </w:t>
      </w:r>
      <w:r>
        <w:rPr>
          <w:lang w:eastAsia="zh-CN"/>
        </w:rPr>
        <w:t xml:space="preserve">for UE fulfilling low mobility criterion </w:t>
      </w:r>
      <w:r>
        <w:t>specified in clause 4.2.2.</w:t>
      </w:r>
      <w:r>
        <w:rPr>
          <w:lang w:eastAsia="zh-CN"/>
        </w:rPr>
        <w:t>9</w:t>
      </w:r>
      <w:r>
        <w:t>.</w:t>
      </w:r>
      <w:r>
        <w:rPr>
          <w:lang w:eastAsia="zh-CN"/>
        </w:rPr>
        <w:t>2</w:t>
      </w:r>
    </w:p>
    <w:bookmarkEnd w:id="5"/>
    <w:bookmarkEnd w:id="6"/>
    <w:p w:rsidR="003A6124" w:rsidRDefault="003A6124" w:rsidP="003A6124">
      <w:pPr>
        <w:pStyle w:val="5"/>
        <w:rPr>
          <w:lang w:eastAsia="zh-CN"/>
        </w:rPr>
      </w:pPr>
      <w:r>
        <w:rPr>
          <w:lang w:eastAsia="zh-CN"/>
        </w:rPr>
        <w:t>A.6.1.1.3.2</w:t>
      </w:r>
      <w:r>
        <w:rPr>
          <w:lang w:eastAsia="zh-CN"/>
        </w:rPr>
        <w:tab/>
        <w:t>Test Parameters</w:t>
      </w:r>
    </w:p>
    <w:p w:rsidR="003A6124" w:rsidRDefault="003A6124" w:rsidP="003A6124">
      <w:pPr>
        <w:rPr>
          <w:rFonts w:cs="v4.2.0"/>
        </w:rPr>
      </w:pPr>
      <w:r>
        <w:rPr>
          <w:rFonts w:cs="v4.2.0"/>
        </w:rPr>
        <w:t>The test scenario comprises of 1 NR carrier and 2 cells as given in tables A.6.1.1.</w:t>
      </w:r>
      <w:r>
        <w:rPr>
          <w:rFonts w:cs="v4.2.0"/>
          <w:lang w:eastAsia="zh-CN"/>
        </w:rPr>
        <w:t>3</w:t>
      </w:r>
      <w:r>
        <w:rPr>
          <w:rFonts w:cs="v4.2.0"/>
        </w:rPr>
        <w:t>.2-1, A.6.1.1.</w:t>
      </w:r>
      <w:r>
        <w:rPr>
          <w:rFonts w:cs="v4.2.0"/>
          <w:lang w:eastAsia="zh-CN"/>
        </w:rPr>
        <w:t>3</w:t>
      </w:r>
      <w:r>
        <w:rPr>
          <w:rFonts w:cs="v4.2.0"/>
        </w:rPr>
        <w:t>.2-2 and A.6.1.1.</w:t>
      </w:r>
      <w:r>
        <w:rPr>
          <w:rFonts w:cs="v4.2.0"/>
          <w:lang w:eastAsia="zh-CN"/>
        </w:rPr>
        <w:t>3</w:t>
      </w:r>
      <w:r>
        <w:rPr>
          <w:rFonts w:cs="v4.2.0"/>
        </w:rPr>
        <w:t xml:space="preserve">.2-3.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Furthermore, UE has not registered with network for the tracking area containing cell 2</w:t>
      </w:r>
      <w:r>
        <w:t>.</w:t>
      </w:r>
    </w:p>
    <w:p w:rsidR="003A6124" w:rsidRDefault="003A6124" w:rsidP="003A6124">
      <w:pPr>
        <w:pStyle w:val="TH"/>
      </w:pPr>
      <w:r>
        <w:t>Table A.6.1.1.</w:t>
      </w:r>
      <w:r>
        <w:rPr>
          <w:lang w:eastAsia="zh-CN"/>
        </w:rPr>
        <w:t>3</w:t>
      </w:r>
      <w:r>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69"/>
        <w:gridCol w:w="6697"/>
      </w:tblGrid>
      <w:tr w:rsidR="003A6124" w:rsidTr="00184F4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pPr>
            <w:r>
              <w:t>Configuration</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pPr>
            <w:r>
              <w:t>Description</w:t>
            </w:r>
          </w:p>
        </w:tc>
      </w:tr>
      <w:tr w:rsidR="003A6124" w:rsidTr="00184F4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A6124" w:rsidRDefault="003A6124" w:rsidP="00184F42">
            <w:pPr>
              <w:pStyle w:val="TAL"/>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rPr>
                <w:rFonts w:eastAsia="Malgun Gothic"/>
              </w:rPr>
            </w:pPr>
            <w:r>
              <w:rPr>
                <w:rFonts w:eastAsia="Malgun Gothic"/>
              </w:rPr>
              <w:t>15 kHz SSB SCS, 10 MHz bandwidth, FDD duplex mode</w:t>
            </w:r>
          </w:p>
        </w:tc>
      </w:tr>
      <w:tr w:rsidR="003A6124" w:rsidTr="00184F4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A6124" w:rsidRDefault="003A6124" w:rsidP="00184F42">
            <w:pPr>
              <w:pStyle w:val="TAL"/>
              <w:rPr>
                <w:rFonts w:eastAsia="Malgun Gothic"/>
              </w:rPr>
            </w:pPr>
            <w:r>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rPr>
                <w:rFonts w:eastAsia="Malgun Gothic"/>
              </w:rPr>
            </w:pPr>
            <w:r>
              <w:rPr>
                <w:rFonts w:eastAsia="Malgun Gothic"/>
              </w:rPr>
              <w:t>15 kHz SSB SCS, 10 MHz bandwidth, TDD duplex mode</w:t>
            </w:r>
          </w:p>
        </w:tc>
      </w:tr>
      <w:tr w:rsidR="003A6124" w:rsidTr="00184F4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A6124" w:rsidRDefault="003A6124" w:rsidP="00184F42">
            <w:pPr>
              <w:pStyle w:val="TAL"/>
              <w:rPr>
                <w:rFonts w:eastAsia="Malgun Gothic"/>
              </w:rPr>
            </w:pPr>
            <w:r>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rPr>
                <w:rFonts w:eastAsia="Malgun Gothic"/>
              </w:rPr>
            </w:pPr>
            <w:r>
              <w:rPr>
                <w:rFonts w:eastAsia="Malgun Gothic"/>
              </w:rPr>
              <w:t>30 kHz SSB SCS, 40 MHz bandwidth, TDD duplex mode</w:t>
            </w:r>
          </w:p>
        </w:tc>
      </w:tr>
      <w:tr w:rsidR="003A6124" w:rsidTr="00184F42">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N"/>
              <w:rPr>
                <w:lang w:eastAsia="zh-CN"/>
              </w:rPr>
            </w:pPr>
            <w:r>
              <w:rPr>
                <w:lang w:eastAsia="zh-CN"/>
              </w:rPr>
              <w:t>Note:</w:t>
            </w:r>
            <w:r>
              <w:rPr>
                <w:lang w:eastAsia="zh-CN"/>
              </w:rPr>
              <w:tab/>
            </w:r>
            <w:r>
              <w:t>The UE is only required to be tested in one of the supported test configurations.</w:t>
            </w:r>
          </w:p>
        </w:tc>
      </w:tr>
    </w:tbl>
    <w:p w:rsidR="003A6124" w:rsidRDefault="003A6124" w:rsidP="003A6124"/>
    <w:p w:rsidR="003A6124" w:rsidRDefault="003A6124" w:rsidP="003A6124">
      <w:pPr>
        <w:pStyle w:val="TH"/>
        <w:rPr>
          <w:lang w:eastAsia="zh-CN"/>
        </w:rPr>
      </w:pPr>
      <w:r>
        <w:t>Table A.6.1.1.</w:t>
      </w:r>
      <w:r>
        <w:rPr>
          <w:lang w:eastAsia="zh-CN"/>
        </w:rPr>
        <w:t>3</w:t>
      </w:r>
      <w:r>
        <w:t xml:space="preserve">.2-2: General test parameters for </w:t>
      </w:r>
      <w:r>
        <w:rPr>
          <w:rFonts w:hint="eastAsia"/>
          <w:lang w:eastAsia="zh-CN"/>
        </w:rPr>
        <w:t xml:space="preserve">FR1 </w:t>
      </w:r>
      <w:r>
        <w:t xml:space="preserve">intra frequency NR cell re-selection test case for UE </w:t>
      </w:r>
      <w:r>
        <w:rPr>
          <w:lang w:eastAsia="zh-CN"/>
        </w:rPr>
        <w:t>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3"/>
        <w:gridCol w:w="1233"/>
        <w:gridCol w:w="566"/>
        <w:gridCol w:w="1556"/>
        <w:gridCol w:w="1252"/>
        <w:gridCol w:w="3809"/>
      </w:tblGrid>
      <w:tr w:rsidR="003A6124" w:rsidTr="00184F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keepNext w:val="0"/>
              <w:snapToGrid w:val="0"/>
            </w:pPr>
            <w:r>
              <w:t>Parameter</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keepNext w:val="0"/>
              <w:snapToGrid w:val="0"/>
            </w:pPr>
            <w:r>
              <w:t>Unit</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keepNext w:val="0"/>
              <w:snapToGrid w:val="0"/>
              <w:rPr>
                <w:lang w:eastAsia="zh-CN"/>
              </w:rPr>
            </w:pPr>
            <w:r>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keepNext w:val="0"/>
              <w:snapToGrid w:val="0"/>
            </w:pPr>
            <w:r>
              <w:t>Value</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keepNext w:val="0"/>
              <w:snapToGrid w:val="0"/>
            </w:pPr>
            <w:r>
              <w:t>Comment</w:t>
            </w:r>
          </w:p>
        </w:tc>
      </w:tr>
      <w:tr w:rsidR="003A6124" w:rsidTr="00184F4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pPr>
            <w:r>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Active cell</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Cell1</w:t>
            </w:r>
          </w:p>
        </w:tc>
        <w:tc>
          <w:tcPr>
            <w:tcW w:w="0" w:type="auto"/>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C"/>
            </w:pPr>
            <w:r>
              <w:rPr>
                <w:lang w:eastAsia="zh-CN"/>
              </w:rPr>
              <w:t>The UE camps on cell 1 in the initial phase</w:t>
            </w:r>
          </w:p>
        </w:tc>
      </w:tr>
      <w:tr w:rsidR="003A612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Neighbour cells</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Cell2</w:t>
            </w:r>
          </w:p>
        </w:tc>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C"/>
            </w:pPr>
          </w:p>
        </w:tc>
      </w:tr>
      <w:tr w:rsidR="003A6124" w:rsidTr="00184F4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pPr>
            <w:r>
              <w:t>T</w:t>
            </w:r>
            <w:r>
              <w:rPr>
                <w:lang w:eastAsia="zh-CN"/>
              </w:rPr>
              <w:t>1</w:t>
            </w:r>
            <w:r>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Active cell</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Cell</w:t>
            </w:r>
            <w:r>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C"/>
            </w:pPr>
            <w:r>
              <w:rPr>
                <w:lang w:eastAsia="zh-CN"/>
              </w:rPr>
              <w:t>The UE reselects to cell 2 during T1 period</w:t>
            </w:r>
          </w:p>
        </w:tc>
      </w:tr>
      <w:tr w:rsidR="003A612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Neighbour cells</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Cell</w:t>
            </w:r>
            <w:r>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C"/>
            </w:pPr>
          </w:p>
        </w:tc>
      </w:tr>
      <w:tr w:rsidR="003A6124" w:rsidTr="00184F42">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pPr>
            <w:r>
              <w:t>Final condition</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Active cell</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Cell1</w:t>
            </w:r>
          </w:p>
        </w:tc>
        <w:tc>
          <w:tcPr>
            <w:tcW w:w="0" w:type="auto"/>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C"/>
            </w:pPr>
            <w:r>
              <w:rPr>
                <w:lang w:eastAsia="zh-CN"/>
              </w:rPr>
              <w:t>The UE reselects to cell 1 during T2 period</w:t>
            </w:r>
          </w:p>
        </w:tc>
      </w:tr>
      <w:tr w:rsidR="003A612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Neighbour cells</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C"/>
            </w:pPr>
          </w:p>
        </w:tc>
      </w:tr>
      <w:tr w:rsidR="003A6124" w:rsidTr="00184F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rPr>
                <w:lang w:val="it-IT"/>
              </w:rPr>
            </w:pPr>
            <w:r>
              <w:rPr>
                <w:rFonts w:cs="v4.2.0"/>
                <w:bCs/>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bCs/>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r>
      <w:tr w:rsidR="003A6124" w:rsidTr="00184F42">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pPr>
            <w:r>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 xml:space="preserve">3 </w:t>
            </w:r>
            <w:proofErr w:type="spellStart"/>
            <w:r>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Asynchronous cells</w:t>
            </w:r>
          </w:p>
        </w:tc>
      </w:tr>
      <w:tr w:rsidR="003A6124" w:rsidTr="00184F42">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rsidR="003A6124" w:rsidRDefault="003A6124" w:rsidP="00184F42">
            <w:pPr>
              <w:pStyle w:val="TAL"/>
            </w:pPr>
          </w:p>
        </w:tc>
        <w:tc>
          <w:tcPr>
            <w:tcW w:w="0" w:type="auto"/>
            <w:vMerge/>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rFonts w:cs="v4.2.0"/>
              </w:rPr>
              <w:t>Synchronous cells</w:t>
            </w:r>
          </w:p>
        </w:tc>
      </w:tr>
      <w:tr w:rsidR="003A6124" w:rsidTr="00184F42">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pPr>
          </w:p>
        </w:tc>
        <w:tc>
          <w:tcPr>
            <w:tcW w:w="0" w:type="auto"/>
            <w:vMerge/>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rFonts w:cs="v4.2.0"/>
              </w:rPr>
              <w:t>Synchronous cells</w:t>
            </w:r>
          </w:p>
        </w:tc>
      </w:tr>
      <w:tr w:rsidR="003A6124" w:rsidTr="00184F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Access Barring Information</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No additional delays in random access procedure.</w:t>
            </w:r>
          </w:p>
        </w:tc>
      </w:tr>
      <w:tr w:rsidR="003A6124" w:rsidTr="00184F42">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rPr>
                <w:lang w:eastAsia="zh-CN"/>
              </w:rPr>
            </w:pPr>
            <w:r>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rsidR="003A6124" w:rsidRDefault="003A6124" w:rsidP="00184F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rPr>
                <w:rFonts w:cs="v4.2.0"/>
              </w:rPr>
            </w:pPr>
          </w:p>
        </w:tc>
      </w:tr>
      <w:tr w:rsidR="003A6124" w:rsidTr="00184F42">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rsidR="003A6124" w:rsidRDefault="003A6124" w:rsidP="00184F42">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rPr>
                <w:rFonts w:cs="v4.2.0"/>
              </w:rPr>
            </w:pPr>
          </w:p>
        </w:tc>
      </w:tr>
      <w:tr w:rsidR="003A6124" w:rsidTr="00184F42">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rFonts w:cs="v4.2.0"/>
                <w:bCs/>
                <w:lang w:eastAsia="zh-CN"/>
              </w:rPr>
              <w:t>SSB.2 FR1</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rPr>
                <w:rFonts w:cs="v4.2.0"/>
              </w:rPr>
            </w:pPr>
          </w:p>
        </w:tc>
      </w:tr>
      <w:tr w:rsidR="003A6124" w:rsidTr="00184F42">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rPr>
                <w:rFonts w:cs="v4.2.0"/>
                <w:lang w:val="it-IT" w:eastAsia="zh-CN"/>
              </w:rPr>
            </w:pPr>
            <w:r>
              <w:rPr>
                <w:rFonts w:cs="v4.2.0"/>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rsidR="003A6124" w:rsidRDefault="003A6124" w:rsidP="00184F42">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bCs/>
                <w:lang w:eastAsia="zh-CN"/>
              </w:rPr>
            </w:pPr>
            <w:r>
              <w:rPr>
                <w:rFonts w:cs="v4.2.0"/>
                <w:bCs/>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bCs/>
                <w:lang w:eastAsia="zh-CN"/>
              </w:rPr>
            </w:pPr>
            <w:r>
              <w:rPr>
                <w:rFonts w:cs="v4.2.0"/>
                <w:bCs/>
                <w:lang w:eastAsia="zh-CN"/>
              </w:rPr>
              <w:t>SMTC pattern 2</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rPr>
                <w:rFonts w:cs="v4.2.0"/>
                <w:bCs/>
                <w:lang w:eastAsia="zh-CN"/>
              </w:rPr>
            </w:pPr>
          </w:p>
        </w:tc>
      </w:tr>
      <w:tr w:rsidR="003A6124" w:rsidTr="00184F42">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rsidR="003A6124" w:rsidRDefault="003A6124" w:rsidP="00184F42">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bCs/>
                <w:lang w:eastAsia="zh-CN"/>
              </w:rPr>
            </w:pPr>
            <w:r>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bCs/>
                <w:lang w:eastAsia="zh-CN"/>
              </w:rPr>
            </w:pPr>
            <w:r>
              <w:rPr>
                <w:rFonts w:cs="v4.2.0"/>
                <w:bCs/>
                <w:lang w:eastAsia="zh-CN"/>
              </w:rPr>
              <w:t>SMTC pattern 1</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rPr>
                <w:rFonts w:cs="v4.2.0"/>
                <w:bCs/>
                <w:lang w:eastAsia="zh-CN"/>
              </w:rPr>
            </w:pPr>
          </w:p>
        </w:tc>
      </w:tr>
      <w:tr w:rsidR="003A6124" w:rsidTr="00184F42">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bCs/>
                <w:lang w:eastAsia="zh-CN"/>
              </w:rPr>
            </w:pPr>
            <w:r>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bCs/>
                <w:lang w:eastAsia="zh-CN"/>
              </w:rPr>
            </w:pPr>
            <w:r>
              <w:rPr>
                <w:rFonts w:cs="v4.2.0"/>
                <w:bCs/>
                <w:lang w:eastAsia="zh-CN"/>
              </w:rPr>
              <w:t>SMTC pattern 1</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rPr>
                <w:rFonts w:cs="v4.2.0"/>
                <w:bCs/>
                <w:lang w:eastAsia="zh-CN"/>
              </w:rPr>
            </w:pPr>
          </w:p>
        </w:tc>
      </w:tr>
      <w:tr w:rsidR="003A6124" w:rsidTr="00184F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DRX cycle length</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s</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The value shall be used for all cells in the test.</w:t>
            </w:r>
          </w:p>
        </w:tc>
      </w:tr>
      <w:tr w:rsidR="003A6124" w:rsidTr="00184F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rPr>
                <w:lang w:eastAsia="zh-CN"/>
              </w:rPr>
            </w:pPr>
            <w:r>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The detailed configuration is specified in TS 38.211 clause 6.3.3.2</w:t>
            </w:r>
          </w:p>
        </w:tc>
      </w:tr>
      <w:tr w:rsidR="003A6124" w:rsidTr="00184F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rPr>
                <w:lang w:eastAsia="zh-CN"/>
              </w:rPr>
            </w:pPr>
            <w:proofErr w:type="spellStart"/>
            <w:r>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r>
      <w:tr w:rsidR="003A6124" w:rsidTr="00184F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T</w:t>
            </w: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s</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highlight w:val="yellow"/>
              </w:rPr>
            </w:pPr>
            <w:r>
              <w:rPr>
                <w:lang w:eastAsia="zh-CN"/>
              </w:rPr>
              <w:t>20</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T</w:t>
            </w:r>
            <w:r>
              <w:rPr>
                <w:lang w:eastAsia="zh-CN"/>
              </w:rPr>
              <w:t>1</w:t>
            </w:r>
            <w:r>
              <w:t xml:space="preserve"> needs to be defined so that cell re-selection reaction time is </w:t>
            </w:r>
            <w:proofErr w:type="gramStart"/>
            <w:r>
              <w:t>taken into account</w:t>
            </w:r>
            <w:proofErr w:type="gramEnd"/>
            <w:r>
              <w:t>.</w:t>
            </w:r>
          </w:p>
        </w:tc>
      </w:tr>
      <w:tr w:rsidR="003A6124" w:rsidTr="00184F42">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T</w:t>
            </w: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s</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highlight w:val="yellow"/>
              </w:rPr>
            </w:pPr>
            <w:r>
              <w:rPr>
                <w:lang w:eastAsia="zh-CN"/>
              </w:rPr>
              <w:t>20</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t>T</w:t>
            </w:r>
            <w:r>
              <w:rPr>
                <w:lang w:eastAsia="zh-CN"/>
              </w:rPr>
              <w:t>2</w:t>
            </w:r>
            <w:r>
              <w:t xml:space="preserve"> needs to be defined so that cell re-selection reaction time is </w:t>
            </w:r>
            <w:proofErr w:type="gramStart"/>
            <w:r>
              <w:t>taken into account</w:t>
            </w:r>
            <w:proofErr w:type="gramEnd"/>
            <w:r>
              <w:t>.</w:t>
            </w:r>
          </w:p>
        </w:tc>
      </w:tr>
    </w:tbl>
    <w:p w:rsidR="003A6124" w:rsidRDefault="003A6124" w:rsidP="003A6124"/>
    <w:p w:rsidR="003A6124" w:rsidRDefault="003A6124" w:rsidP="003A6124">
      <w:pPr>
        <w:pStyle w:val="TH"/>
      </w:pPr>
      <w:r>
        <w:lastRenderedPageBreak/>
        <w:t>Table A.6.1.1.</w:t>
      </w:r>
      <w:r>
        <w:rPr>
          <w:lang w:eastAsia="zh-CN"/>
        </w:rPr>
        <w:t>3</w:t>
      </w:r>
      <w:r>
        <w:t xml:space="preserve">.2-3: Cell specific test parameters for </w:t>
      </w:r>
      <w:r>
        <w:rPr>
          <w:rFonts w:hint="eastAsia"/>
          <w:lang w:eastAsia="zh-CN"/>
        </w:rPr>
        <w:t xml:space="preserve">FR1 </w:t>
      </w:r>
      <w:r>
        <w:t xml:space="preserve">intra frequency NR cell re-selection test case in AWGN for UE </w:t>
      </w:r>
      <w:r>
        <w:rPr>
          <w:lang w:eastAsia="zh-CN"/>
        </w:rPr>
        <w:t>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95"/>
        <w:gridCol w:w="1595"/>
        <w:gridCol w:w="1533"/>
        <w:gridCol w:w="1044"/>
        <w:gridCol w:w="1044"/>
        <w:gridCol w:w="1177"/>
        <w:gridCol w:w="1241"/>
      </w:tblGrid>
      <w:tr w:rsidR="003A6124" w:rsidTr="00506964">
        <w:trPr>
          <w:cantSplit/>
          <w:trHeight w:val="187"/>
          <w:jc w:val="center"/>
        </w:trPr>
        <w:tc>
          <w:tcPr>
            <w:tcW w:w="1986" w:type="dxa"/>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H"/>
              <w:rPr>
                <w:rFonts w:cs="Arial"/>
              </w:rPr>
            </w:pPr>
            <w:r>
              <w:lastRenderedPageBreak/>
              <w:t>Parameter</w:t>
            </w:r>
          </w:p>
        </w:tc>
        <w:tc>
          <w:tcPr>
            <w:tcW w:w="1588" w:type="dxa"/>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H"/>
              <w:rPr>
                <w:rFonts w:cs="Arial"/>
              </w:rPr>
            </w:pPr>
            <w:r>
              <w:t>Unit</w:t>
            </w:r>
          </w:p>
        </w:tc>
        <w:tc>
          <w:tcPr>
            <w:tcW w:w="1526" w:type="dxa"/>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H"/>
              <w:rPr>
                <w:lang w:eastAsia="zh-CN"/>
              </w:rPr>
            </w:pPr>
            <w:r>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rPr>
                <w:rFonts w:cs="Arial"/>
              </w:rPr>
            </w:pPr>
            <w: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rPr>
                <w:rFonts w:cs="Arial"/>
              </w:rPr>
            </w:pPr>
            <w:r>
              <w:t>Cell 2</w:t>
            </w:r>
          </w:p>
        </w:tc>
      </w:tr>
      <w:tr w:rsidR="003A612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A6124" w:rsidRDefault="003A6124" w:rsidP="00184F42">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3A6124" w:rsidRDefault="003A6124" w:rsidP="00184F42">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3A6124" w:rsidRDefault="003A6124" w:rsidP="00184F42">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rPr>
                <w:rFonts w:cs="Arial"/>
              </w:rPr>
            </w:pPr>
            <w:r>
              <w:t>T</w:t>
            </w: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rPr>
                <w:rFonts w:cs="Arial"/>
              </w:rPr>
            </w:pPr>
            <w:r>
              <w:t>T</w:t>
            </w: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rPr>
                <w:rFonts w:cs="Arial"/>
              </w:rPr>
            </w:pPr>
            <w:r>
              <w:t>T</w:t>
            </w: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3A6124" w:rsidRDefault="003A6124" w:rsidP="00184F42">
            <w:pPr>
              <w:pStyle w:val="TAH"/>
              <w:rPr>
                <w:rFonts w:cs="Arial"/>
              </w:rPr>
            </w:pPr>
            <w:r>
              <w:t>T</w:t>
            </w:r>
            <w:r>
              <w:rPr>
                <w:lang w:eastAsia="zh-CN"/>
              </w:rPr>
              <w:t>2</w:t>
            </w:r>
          </w:p>
        </w:tc>
      </w:tr>
      <w:tr w:rsidR="003A6124" w:rsidTr="00506964">
        <w:trPr>
          <w:cantSplit/>
          <w:trHeight w:val="187"/>
          <w:jc w:val="center"/>
        </w:trPr>
        <w:tc>
          <w:tcPr>
            <w:tcW w:w="1986" w:type="dxa"/>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rPr>
                <w:lang w:eastAsia="zh-CN"/>
              </w:rPr>
            </w:pPr>
            <w:r>
              <w:rPr>
                <w:lang w:eastAsia="zh-CN"/>
              </w:rPr>
              <w:t>TDD configuration</w:t>
            </w:r>
          </w:p>
        </w:tc>
        <w:tc>
          <w:tcPr>
            <w:tcW w:w="1588" w:type="dxa"/>
            <w:tcBorders>
              <w:top w:val="single" w:sz="4" w:space="0" w:color="auto"/>
              <w:left w:val="single" w:sz="4" w:space="0" w:color="auto"/>
              <w:bottom w:val="nil"/>
              <w:right w:val="single" w:sz="4" w:space="0" w:color="auto"/>
            </w:tcBorders>
            <w:shd w:val="clear" w:color="auto" w:fill="auto"/>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N/A</w:t>
            </w:r>
          </w:p>
        </w:tc>
      </w:tr>
      <w:tr w:rsidR="003A6124" w:rsidTr="00184F42">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3A6124" w:rsidRDefault="003A6124" w:rsidP="00184F42">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lang w:val="en-US"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lang w:val="en-US" w:eastAsia="ja-JP"/>
              </w:rPr>
              <w:t>TDDConf.1.1</w:t>
            </w:r>
          </w:p>
        </w:tc>
      </w:tr>
      <w:tr w:rsidR="003A612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lang w:val="en-US"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lang w:val="en-US" w:eastAsia="ja-JP"/>
              </w:rPr>
              <w:t>TDDConf.2.1</w:t>
            </w:r>
          </w:p>
        </w:tc>
      </w:tr>
      <w:tr w:rsidR="003A6124" w:rsidTr="00506964">
        <w:trPr>
          <w:cantSplit/>
          <w:trHeight w:val="187"/>
          <w:jc w:val="center"/>
        </w:trPr>
        <w:tc>
          <w:tcPr>
            <w:tcW w:w="1986" w:type="dxa"/>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rPr>
                <w:lang w:eastAsia="zh-CN"/>
              </w:rPr>
            </w:pPr>
            <w:r>
              <w:rPr>
                <w:lang w:eastAsia="zh-CN"/>
              </w:rPr>
              <w:t>PDSCH RMC configuration</w:t>
            </w:r>
          </w:p>
        </w:tc>
        <w:tc>
          <w:tcPr>
            <w:tcW w:w="1588" w:type="dxa"/>
            <w:tcBorders>
              <w:top w:val="single" w:sz="4" w:space="0" w:color="auto"/>
              <w:left w:val="single" w:sz="4" w:space="0" w:color="auto"/>
              <w:bottom w:val="nil"/>
              <w:right w:val="single" w:sz="4" w:space="0" w:color="auto"/>
            </w:tcBorders>
            <w:shd w:val="clear" w:color="auto" w:fill="auto"/>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SR.1.1 FDD</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N/A</w:t>
            </w:r>
          </w:p>
        </w:tc>
      </w:tr>
      <w:tr w:rsidR="003A6124" w:rsidTr="00184F42">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3A6124" w:rsidRDefault="003A6124" w:rsidP="00184F42">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p>
        </w:tc>
      </w:tr>
      <w:tr w:rsidR="003A612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p>
        </w:tc>
      </w:tr>
      <w:tr w:rsidR="003A6124" w:rsidTr="00506964">
        <w:trPr>
          <w:cantSplit/>
          <w:trHeight w:val="187"/>
          <w:jc w:val="center"/>
        </w:trPr>
        <w:tc>
          <w:tcPr>
            <w:tcW w:w="1986" w:type="dxa"/>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rPr>
                <w:lang w:eastAsia="zh-CN"/>
              </w:rPr>
            </w:pPr>
            <w:r>
              <w:rPr>
                <w:lang w:eastAsia="zh-CN"/>
              </w:rPr>
              <w:t>RMSI CORESET RMC configuration</w:t>
            </w:r>
          </w:p>
        </w:tc>
        <w:tc>
          <w:tcPr>
            <w:tcW w:w="1588" w:type="dxa"/>
            <w:tcBorders>
              <w:top w:val="single" w:sz="4" w:space="0" w:color="auto"/>
              <w:left w:val="single" w:sz="4" w:space="0" w:color="auto"/>
              <w:bottom w:val="nil"/>
              <w:right w:val="single" w:sz="4" w:space="0" w:color="auto"/>
            </w:tcBorders>
            <w:shd w:val="clear" w:color="auto" w:fill="auto"/>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CR.1.1 FDD</w:t>
            </w:r>
          </w:p>
        </w:tc>
      </w:tr>
      <w:tr w:rsidR="003A6124" w:rsidTr="00184F42">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3A6124" w:rsidRDefault="003A6124" w:rsidP="00184F42">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CR.1.1 TDD</w:t>
            </w:r>
          </w:p>
        </w:tc>
      </w:tr>
      <w:tr w:rsidR="003A612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CR.2.1 TDD</w:t>
            </w:r>
          </w:p>
        </w:tc>
      </w:tr>
      <w:tr w:rsidR="003A6124" w:rsidTr="00506964">
        <w:trPr>
          <w:cantSplit/>
          <w:trHeight w:val="187"/>
          <w:jc w:val="center"/>
        </w:trPr>
        <w:tc>
          <w:tcPr>
            <w:tcW w:w="1986" w:type="dxa"/>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rPr>
                <w:lang w:eastAsia="zh-CN"/>
              </w:rPr>
            </w:pPr>
            <w:r>
              <w:rPr>
                <w:lang w:eastAsia="zh-CN"/>
              </w:rPr>
              <w:t>Dedicated CORESET RMC configuration</w:t>
            </w:r>
          </w:p>
        </w:tc>
        <w:tc>
          <w:tcPr>
            <w:tcW w:w="1588" w:type="dxa"/>
            <w:tcBorders>
              <w:top w:val="single" w:sz="4" w:space="0" w:color="auto"/>
              <w:left w:val="single" w:sz="4" w:space="0" w:color="auto"/>
              <w:bottom w:val="nil"/>
              <w:right w:val="single" w:sz="4" w:space="0" w:color="auto"/>
            </w:tcBorders>
            <w:shd w:val="clear" w:color="auto" w:fill="auto"/>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CCR.1.1 FDD</w:t>
            </w:r>
          </w:p>
        </w:tc>
      </w:tr>
      <w:tr w:rsidR="003A6124" w:rsidTr="00184F42">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3A6124" w:rsidRDefault="003A6124" w:rsidP="00184F42">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CCR.1.1 TDD</w:t>
            </w:r>
          </w:p>
        </w:tc>
      </w:tr>
      <w:tr w:rsidR="003A612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CCR.2.1 TDD</w:t>
            </w:r>
          </w:p>
        </w:tc>
      </w:tr>
      <w:tr w:rsidR="003A612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r>
              <w:t>OCNG Pattern</w:t>
            </w:r>
          </w:p>
        </w:tc>
        <w:tc>
          <w:tcPr>
            <w:tcW w:w="1588" w:type="dxa"/>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t>OP.1 defined in A.3.2.1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t>OP.1 defined in A.3.2.1</w:t>
            </w:r>
          </w:p>
        </w:tc>
      </w:tr>
      <w:tr w:rsidR="003A612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rPr>
                <w:lang w:eastAsia="zh-CN"/>
              </w:rPr>
            </w:pPr>
            <w:r>
              <w:rPr>
                <w:lang w:eastAsia="zh-CN"/>
              </w:rPr>
              <w:t>Initial DL BWP configuration</w:t>
            </w:r>
          </w:p>
        </w:tc>
        <w:tc>
          <w:tcPr>
            <w:tcW w:w="1588" w:type="dxa"/>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lang w:eastAsia="zh-CN"/>
              </w:rPr>
              <w:t>DLBWP.0.1</w:t>
            </w:r>
          </w:p>
        </w:tc>
      </w:tr>
      <w:tr w:rsidR="003A612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rPr>
                <w:lang w:eastAsia="zh-CN"/>
              </w:rPr>
            </w:pPr>
            <w:r>
              <w:rPr>
                <w:lang w:eastAsia="zh-CN"/>
              </w:rPr>
              <w:t>Initial UL BWP configuration</w:t>
            </w:r>
          </w:p>
        </w:tc>
        <w:tc>
          <w:tcPr>
            <w:tcW w:w="1588" w:type="dxa"/>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ULBWP.0.1</w:t>
            </w:r>
          </w:p>
        </w:tc>
      </w:tr>
      <w:tr w:rsidR="003A612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rPr>
                <w:lang w:eastAsia="zh-CN"/>
              </w:rPr>
            </w:pPr>
            <w:r>
              <w:rPr>
                <w:lang w:eastAsia="zh-CN"/>
              </w:rPr>
              <w:t>RLM-RS</w:t>
            </w:r>
          </w:p>
        </w:tc>
        <w:tc>
          <w:tcPr>
            <w:tcW w:w="1588" w:type="dxa"/>
            <w:tcBorders>
              <w:top w:val="single" w:sz="4" w:space="0" w:color="auto"/>
              <w:left w:val="single" w:sz="4" w:space="0" w:color="auto"/>
              <w:bottom w:val="single" w:sz="4" w:space="0" w:color="auto"/>
              <w:right w:val="single" w:sz="4" w:space="0" w:color="auto"/>
            </w:tcBorders>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SSB</w:t>
            </w:r>
          </w:p>
        </w:tc>
      </w:tr>
      <w:tr w:rsidR="003A6124" w:rsidTr="00506964">
        <w:trPr>
          <w:cantSplit/>
          <w:trHeight w:val="187"/>
          <w:jc w:val="center"/>
        </w:trPr>
        <w:tc>
          <w:tcPr>
            <w:tcW w:w="1986" w:type="dxa"/>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L"/>
            </w:pPr>
            <w:proofErr w:type="spellStart"/>
            <w:r>
              <w:t>Qrxlevmin</w:t>
            </w:r>
            <w:proofErr w:type="spellEnd"/>
          </w:p>
        </w:tc>
        <w:tc>
          <w:tcPr>
            <w:tcW w:w="1588" w:type="dxa"/>
            <w:tcBorders>
              <w:top w:val="single" w:sz="4" w:space="0" w:color="auto"/>
              <w:left w:val="single" w:sz="4" w:space="0" w:color="auto"/>
              <w:bottom w:val="nil"/>
              <w:right w:val="single" w:sz="4" w:space="0" w:color="auto"/>
            </w:tcBorders>
            <w:shd w:val="clear" w:color="auto" w:fill="auto"/>
            <w:hideMark/>
          </w:tcPr>
          <w:p w:rsidR="003A6124" w:rsidRDefault="003A6124" w:rsidP="00184F42">
            <w:pPr>
              <w:pStyle w:val="TAC"/>
            </w:pPr>
            <w:r>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-140</w:t>
            </w:r>
          </w:p>
        </w:tc>
      </w:tr>
      <w:tr w:rsidR="003A612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rsidR="003A6124" w:rsidRDefault="003A6124" w:rsidP="00184F42">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rFonts w:cs="v4.2.0"/>
              </w:rPr>
              <w:t>-137</w:t>
            </w:r>
          </w:p>
        </w:tc>
      </w:tr>
      <w:tr w:rsidR="003A612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proofErr w:type="spellStart"/>
            <w:r>
              <w:t>Pcompensation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0</w:t>
            </w:r>
          </w:p>
        </w:tc>
      </w:tr>
      <w:tr w:rsidR="003A612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proofErr w:type="spellStart"/>
            <w:r>
              <w:t>Qhyst</w:t>
            </w:r>
            <w:r>
              <w:rPr>
                <w:vertAlign w:val="subscript"/>
              </w:rPr>
              <w:t>s</w:t>
            </w:r>
            <w:proofErr w:type="spellEnd"/>
          </w:p>
        </w:tc>
        <w:tc>
          <w:tcPr>
            <w:tcW w:w="1588"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0</w:t>
            </w:r>
          </w:p>
        </w:tc>
      </w:tr>
      <w:tr w:rsidR="003A612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proofErr w:type="spellStart"/>
            <w:r>
              <w:t>Qoffset</w:t>
            </w:r>
            <w:r>
              <w:rPr>
                <w:vertAlign w:val="subscript"/>
              </w:rPr>
              <w:t>s</w:t>
            </w:r>
            <w:proofErr w:type="spellEnd"/>
            <w:r>
              <w:rPr>
                <w:vertAlign w:val="subscript"/>
              </w:rPr>
              <w:t>, n</w:t>
            </w:r>
          </w:p>
        </w:tc>
        <w:tc>
          <w:tcPr>
            <w:tcW w:w="1588"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pPr>
            <w:r>
              <w:rPr>
                <w:rFonts w:cs="v4.2.0"/>
              </w:rPr>
              <w:t>0</w:t>
            </w:r>
          </w:p>
        </w:tc>
      </w:tr>
      <w:tr w:rsidR="003A612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L"/>
            </w:pPr>
            <w:proofErr w:type="spellStart"/>
            <w:r>
              <w:t>S</w:t>
            </w:r>
            <w:r>
              <w:rPr>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dB</w:t>
            </w:r>
          </w:p>
        </w:tc>
        <w:tc>
          <w:tcPr>
            <w:tcW w:w="1526" w:type="dxa"/>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rsidR="003A6124" w:rsidRDefault="003A6124" w:rsidP="00184F42">
            <w:pPr>
              <w:pStyle w:val="TAC"/>
              <w:rPr>
                <w:rFonts w:cs="v4.2.0"/>
                <w:lang w:eastAsia="zh-CN"/>
              </w:rPr>
            </w:pPr>
            <w:r>
              <w:rPr>
                <w:rFonts w:cs="v4.2.0"/>
                <w:lang w:eastAsia="zh-CN"/>
              </w:rPr>
              <w:t>3</w:t>
            </w:r>
          </w:p>
        </w:tc>
      </w:tr>
      <w:tr w:rsidR="00506964" w:rsidTr="00506964">
        <w:trPr>
          <w:cantSplit/>
          <w:trHeight w:val="187"/>
          <w:jc w:val="center"/>
          <w:ins w:id="7" w:author="Xusheng Wei" w:date="2021-01-14T16:14:00Z"/>
        </w:trPr>
        <w:tc>
          <w:tcPr>
            <w:tcW w:w="1986" w:type="dxa"/>
            <w:tcBorders>
              <w:top w:val="single" w:sz="4" w:space="0" w:color="auto"/>
              <w:left w:val="single" w:sz="4" w:space="0" w:color="auto"/>
              <w:bottom w:val="single" w:sz="4" w:space="0" w:color="auto"/>
              <w:right w:val="single" w:sz="4" w:space="0" w:color="auto"/>
            </w:tcBorders>
          </w:tcPr>
          <w:p w:rsidR="00506964" w:rsidRDefault="00506964" w:rsidP="00506964">
            <w:pPr>
              <w:pStyle w:val="TAL"/>
              <w:rPr>
                <w:ins w:id="8" w:author="Xusheng Wei" w:date="2021-01-14T16:14:00Z"/>
              </w:rPr>
            </w:pPr>
            <w:proofErr w:type="spellStart"/>
            <w:ins w:id="9" w:author="Xusheng Wei" w:date="2021-01-14T16:14:00Z">
              <w:r>
                <w:t>T</w:t>
              </w:r>
              <w:r>
                <w:rPr>
                  <w:vertAlign w:val="subscript"/>
                </w:rPr>
                <w:t>SearchDeltaP</w:t>
              </w:r>
              <w:proofErr w:type="spellEnd"/>
              <w:r>
                <w:t xml:space="preserve">                  </w:t>
              </w:r>
            </w:ins>
          </w:p>
        </w:tc>
        <w:tc>
          <w:tcPr>
            <w:tcW w:w="1588" w:type="dxa"/>
            <w:tcBorders>
              <w:top w:val="single" w:sz="4" w:space="0" w:color="auto"/>
              <w:left w:val="single" w:sz="4" w:space="0" w:color="auto"/>
              <w:bottom w:val="single" w:sz="4" w:space="0" w:color="auto"/>
              <w:right w:val="single" w:sz="4" w:space="0" w:color="auto"/>
            </w:tcBorders>
          </w:tcPr>
          <w:p w:rsidR="00506964" w:rsidRDefault="00506964" w:rsidP="00506964">
            <w:pPr>
              <w:pStyle w:val="TAC"/>
              <w:rPr>
                <w:ins w:id="10" w:author="Xusheng Wei" w:date="2021-01-14T16:14:00Z"/>
                <w:rFonts w:cs="v4.2.0"/>
                <w:lang w:eastAsia="zh-CN"/>
              </w:rPr>
            </w:pPr>
            <w:ins w:id="11" w:author="Xusheng Wei" w:date="2021-01-14T16:14:00Z">
              <w:r>
                <w:rPr>
                  <w:rFonts w:cs="v4.2.0"/>
                </w:rPr>
                <w:t>s</w:t>
              </w:r>
            </w:ins>
          </w:p>
        </w:tc>
        <w:tc>
          <w:tcPr>
            <w:tcW w:w="1526" w:type="dxa"/>
            <w:tcBorders>
              <w:top w:val="single" w:sz="4" w:space="0" w:color="auto"/>
              <w:left w:val="single" w:sz="4" w:space="0" w:color="auto"/>
              <w:bottom w:val="single" w:sz="4" w:space="0" w:color="auto"/>
              <w:right w:val="single" w:sz="4" w:space="0" w:color="auto"/>
            </w:tcBorders>
          </w:tcPr>
          <w:p w:rsidR="00506964" w:rsidRDefault="00506964" w:rsidP="00506964">
            <w:pPr>
              <w:pStyle w:val="TAC"/>
              <w:rPr>
                <w:ins w:id="12" w:author="Xusheng Wei" w:date="2021-01-14T16:14:00Z"/>
                <w:lang w:eastAsia="zh-CN"/>
              </w:rPr>
            </w:pPr>
            <w:ins w:id="13" w:author="Xusheng Wei" w:date="2021-01-14T16:14:00Z">
              <w:r>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tcPr>
          <w:p w:rsidR="00506964" w:rsidRDefault="00506964" w:rsidP="00506964">
            <w:pPr>
              <w:pStyle w:val="TAC"/>
              <w:rPr>
                <w:ins w:id="14" w:author="Xusheng Wei" w:date="2021-01-14T16:14:00Z"/>
                <w:rFonts w:cs="v4.2.0"/>
                <w:lang w:eastAsia="zh-CN"/>
              </w:rPr>
            </w:pPr>
            <w:ins w:id="15" w:author="Xusheng Wei" w:date="2021-01-14T16:14:00Z">
              <w:r>
                <w:t>5</w:t>
              </w:r>
            </w:ins>
          </w:p>
        </w:tc>
        <w:tc>
          <w:tcPr>
            <w:tcW w:w="0" w:type="auto"/>
            <w:gridSpan w:val="2"/>
            <w:tcBorders>
              <w:top w:val="single" w:sz="4" w:space="0" w:color="auto"/>
              <w:left w:val="single" w:sz="4" w:space="0" w:color="auto"/>
              <w:bottom w:val="single" w:sz="4" w:space="0" w:color="auto"/>
              <w:right w:val="single" w:sz="4" w:space="0" w:color="auto"/>
            </w:tcBorders>
          </w:tcPr>
          <w:p w:rsidR="00506964" w:rsidRDefault="00506964" w:rsidP="00506964">
            <w:pPr>
              <w:pStyle w:val="TAC"/>
              <w:rPr>
                <w:ins w:id="16" w:author="Xusheng Wei" w:date="2021-01-14T16:14:00Z"/>
                <w:rFonts w:cs="v4.2.0"/>
                <w:lang w:eastAsia="zh-CN"/>
              </w:rPr>
            </w:pPr>
            <w:ins w:id="17" w:author="Xusheng Wei" w:date="2021-01-14T16:14:00Z">
              <w:r>
                <w:t>5</w:t>
              </w:r>
            </w:ins>
          </w:p>
        </w:tc>
      </w:tr>
      <w:tr w:rsidR="0050696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L"/>
            </w:pPr>
            <w:proofErr w:type="spellStart"/>
            <w:r>
              <w:t>Cell_selection_and</w:t>
            </w:r>
            <w:proofErr w:type="spellEnd"/>
            <w:r>
              <w:t>_</w:t>
            </w:r>
            <w:r>
              <w:rPr>
                <w:lang w:eastAsia="zh-CN"/>
              </w:rPr>
              <w:br/>
            </w:r>
            <w:proofErr w:type="spellStart"/>
            <w:r>
              <w:t>reselection_quality</w:t>
            </w:r>
            <w:proofErr w:type="spellEnd"/>
            <w:r>
              <w:t>_</w:t>
            </w:r>
            <w:r>
              <w:rPr>
                <w:lang w:eastAsia="zh-CN"/>
              </w:rPr>
              <w:br/>
            </w:r>
            <w:r>
              <w:t>measurement</w:t>
            </w:r>
          </w:p>
        </w:tc>
        <w:tc>
          <w:tcPr>
            <w:tcW w:w="1588" w:type="dxa"/>
            <w:tcBorders>
              <w:top w:val="single" w:sz="4" w:space="0" w:color="auto"/>
              <w:left w:val="single" w:sz="4" w:space="0" w:color="auto"/>
              <w:bottom w:val="single" w:sz="4" w:space="0" w:color="auto"/>
              <w:right w:val="single" w:sz="4" w:space="0" w:color="auto"/>
            </w:tcBorders>
          </w:tcPr>
          <w:p w:rsidR="00506964" w:rsidRDefault="00506964" w:rsidP="00506964">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SS-RSRP</w:t>
            </w:r>
          </w:p>
        </w:tc>
      </w:tr>
      <w:tr w:rsidR="0050696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L"/>
            </w:pPr>
            <w:r>
              <w:rPr>
                <w:position w:val="-12"/>
              </w:rPr>
              <w:object w:dxaOrig="564"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3.25pt" o:ole="" fillcolor="window">
                  <v:imagedata r:id="rId13" o:title=""/>
                </v:shape>
                <o:OLEObject Type="Embed" ProgID="Equation.3" ShapeID="_x0000_i1025" DrawAspect="Content" ObjectID="_1672245087" r:id="rId14"/>
              </w:object>
            </w:r>
          </w:p>
        </w:tc>
        <w:tc>
          <w:tcPr>
            <w:tcW w:w="1588"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-3.11</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lang w:eastAsia="zh-CN"/>
              </w:rPr>
            </w:pPr>
            <w:r>
              <w:rPr>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lang w:eastAsia="zh-CN"/>
              </w:rPr>
            </w:pPr>
            <w:r>
              <w:rPr>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-3.11</w:t>
            </w:r>
          </w:p>
        </w:tc>
      </w:tr>
      <w:tr w:rsidR="00506964" w:rsidTr="00506964">
        <w:trPr>
          <w:cantSplit/>
          <w:trHeight w:val="187"/>
          <w:jc w:val="center"/>
        </w:trPr>
        <w:tc>
          <w:tcPr>
            <w:tcW w:w="1986" w:type="dxa"/>
            <w:tcBorders>
              <w:top w:val="single" w:sz="4" w:space="0" w:color="auto"/>
              <w:left w:val="single" w:sz="4" w:space="0" w:color="auto"/>
              <w:bottom w:val="nil"/>
              <w:right w:val="single" w:sz="4" w:space="0" w:color="auto"/>
            </w:tcBorders>
            <w:shd w:val="clear" w:color="auto" w:fill="auto"/>
            <w:hideMark/>
          </w:tcPr>
          <w:p w:rsidR="00506964" w:rsidRDefault="00506964" w:rsidP="00506964">
            <w:pPr>
              <w:pStyle w:val="TAL"/>
            </w:pPr>
            <w:r>
              <w:rPr>
                <w:position w:val="-12"/>
              </w:rPr>
              <w:object w:dxaOrig="300" w:dyaOrig="300">
                <v:shape id="_x0000_i1026" type="#_x0000_t75" style="width:15pt;height:15pt" o:ole="" fillcolor="window">
                  <v:imagedata r:id="rId15" o:title=""/>
                </v:shape>
                <o:OLEObject Type="Embed" ProgID="Equation.3" ShapeID="_x0000_i1026" DrawAspect="Content" ObjectID="_1672245088" r:id="rId16"/>
              </w:object>
            </w:r>
            <w:r>
              <w:t xml:space="preserve"> </w:t>
            </w:r>
            <w:r>
              <w:rPr>
                <w:vertAlign w:val="superscript"/>
              </w:rPr>
              <w:t>Note2</w:t>
            </w:r>
          </w:p>
        </w:tc>
        <w:tc>
          <w:tcPr>
            <w:tcW w:w="1588" w:type="dxa"/>
            <w:tcBorders>
              <w:top w:val="single" w:sz="4" w:space="0" w:color="auto"/>
              <w:left w:val="single" w:sz="4" w:space="0" w:color="auto"/>
              <w:bottom w:val="nil"/>
              <w:right w:val="single" w:sz="4" w:space="0" w:color="auto"/>
            </w:tcBorders>
            <w:shd w:val="clear" w:color="auto" w:fill="auto"/>
            <w:hideMark/>
          </w:tcPr>
          <w:p w:rsidR="00506964" w:rsidRDefault="00506964" w:rsidP="00506964">
            <w:pPr>
              <w:pStyle w:val="TAC"/>
            </w:pPr>
            <w:r>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1</w:t>
            </w:r>
          </w:p>
        </w:tc>
        <w:tc>
          <w:tcPr>
            <w:tcW w:w="0" w:type="auto"/>
            <w:gridSpan w:val="4"/>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-98</w:t>
            </w:r>
          </w:p>
        </w:tc>
      </w:tr>
      <w:tr w:rsidR="00506964" w:rsidTr="00184F42">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506964" w:rsidRDefault="00506964" w:rsidP="00506964">
            <w:pPr>
              <w:pStyle w:val="TAL"/>
            </w:pPr>
          </w:p>
        </w:tc>
        <w:tc>
          <w:tcPr>
            <w:tcW w:w="0" w:type="auto"/>
            <w:tcBorders>
              <w:top w:val="nil"/>
              <w:left w:val="single" w:sz="4" w:space="0" w:color="auto"/>
              <w:bottom w:val="nil"/>
              <w:right w:val="single" w:sz="4" w:space="0" w:color="auto"/>
            </w:tcBorders>
            <w:shd w:val="clear" w:color="auto" w:fill="auto"/>
            <w:hideMark/>
          </w:tcPr>
          <w:p w:rsidR="00506964" w:rsidRDefault="00506964" w:rsidP="00506964">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eastAsia="MS Mincho" w:cs="v4.2.0"/>
                <w:lang w:eastAsia="zh-CN"/>
              </w:rPr>
            </w:pPr>
            <w:r>
              <w:rPr>
                <w:rFonts w:cs="v4.2.0"/>
                <w:lang w:eastAsia="zh-CN"/>
              </w:rPr>
              <w:t>-98</w:t>
            </w:r>
          </w:p>
        </w:tc>
      </w:tr>
      <w:tr w:rsidR="0050696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506964" w:rsidRDefault="00506964" w:rsidP="00506964">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rsidR="00506964" w:rsidRDefault="00506964" w:rsidP="00506964">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-95</w:t>
            </w:r>
          </w:p>
        </w:tc>
      </w:tr>
      <w:tr w:rsidR="0050696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L"/>
            </w:pPr>
            <w:r>
              <w:rPr>
                <w:position w:val="-12"/>
              </w:rPr>
              <w:object w:dxaOrig="300" w:dyaOrig="300">
                <v:shape id="_x0000_i1027" type="#_x0000_t75" style="width:15pt;height:15pt" o:ole="" fillcolor="window">
                  <v:imagedata r:id="rId15" o:title=""/>
                </v:shape>
                <o:OLEObject Type="Embed" ProgID="Equation.3" ShapeID="_x0000_i1027" DrawAspect="Content" ObjectID="_1672245089" r:id="rId17"/>
              </w:object>
            </w:r>
            <w:r>
              <w:t xml:space="preserve"> </w:t>
            </w:r>
            <w:r>
              <w:rPr>
                <w:vertAlign w:val="superscript"/>
              </w:rPr>
              <w:t>Note2</w:t>
            </w:r>
          </w:p>
        </w:tc>
        <w:tc>
          <w:tcPr>
            <w:tcW w:w="1588"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dBm/15 kHz</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-98</w:t>
            </w:r>
          </w:p>
        </w:tc>
      </w:tr>
      <w:tr w:rsidR="0050696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L"/>
            </w:pPr>
            <w:r>
              <w:rPr>
                <w:position w:val="-12"/>
              </w:rPr>
              <w:object w:dxaOrig="876" w:dyaOrig="276">
                <v:shape id="_x0000_i1028" type="#_x0000_t75" style="width:43.8pt;height:13.25pt" o:ole="" fillcolor="window">
                  <v:imagedata r:id="rId18" o:title=""/>
                </v:shape>
                <o:OLEObject Type="Embed" ProgID="Equation.3" ShapeID="_x0000_i1028" DrawAspect="Content" ObjectID="_1672245090" r:id="rId19"/>
              </w:object>
            </w:r>
          </w:p>
        </w:tc>
        <w:tc>
          <w:tcPr>
            <w:tcW w:w="1588"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13</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16</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16</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13</w:t>
            </w:r>
          </w:p>
        </w:tc>
      </w:tr>
      <w:tr w:rsidR="00506964" w:rsidTr="00506964">
        <w:trPr>
          <w:cantSplit/>
          <w:trHeight w:val="187"/>
          <w:jc w:val="center"/>
        </w:trPr>
        <w:tc>
          <w:tcPr>
            <w:tcW w:w="1986" w:type="dxa"/>
            <w:tcBorders>
              <w:top w:val="single" w:sz="4" w:space="0" w:color="auto"/>
              <w:left w:val="single" w:sz="4" w:space="0" w:color="auto"/>
              <w:bottom w:val="nil"/>
              <w:right w:val="single" w:sz="4" w:space="0" w:color="auto"/>
            </w:tcBorders>
            <w:shd w:val="clear" w:color="auto" w:fill="auto"/>
            <w:hideMark/>
          </w:tcPr>
          <w:p w:rsidR="00506964" w:rsidRDefault="00506964" w:rsidP="00506964">
            <w:pPr>
              <w:pStyle w:val="TAL"/>
            </w:pPr>
            <w:r>
              <w:t xml:space="preserve">SS-RSRP </w:t>
            </w:r>
            <w:r>
              <w:rPr>
                <w:vertAlign w:val="superscript"/>
              </w:rPr>
              <w:t>Note3</w:t>
            </w:r>
          </w:p>
        </w:tc>
        <w:tc>
          <w:tcPr>
            <w:tcW w:w="1588" w:type="dxa"/>
            <w:tcBorders>
              <w:top w:val="single" w:sz="4" w:space="0" w:color="auto"/>
              <w:left w:val="single" w:sz="4" w:space="0" w:color="auto"/>
              <w:bottom w:val="nil"/>
              <w:right w:val="single" w:sz="4" w:space="0" w:color="auto"/>
            </w:tcBorders>
            <w:shd w:val="clear" w:color="auto" w:fill="auto"/>
            <w:hideMark/>
          </w:tcPr>
          <w:p w:rsidR="00506964" w:rsidRDefault="00506964" w:rsidP="00506964">
            <w:pPr>
              <w:pStyle w:val="TAC"/>
            </w:pPr>
            <w:r>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-85</w:t>
            </w:r>
          </w:p>
        </w:tc>
      </w:tr>
      <w:tr w:rsidR="00506964" w:rsidTr="00184F42">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506964" w:rsidRDefault="00506964" w:rsidP="00506964">
            <w:pPr>
              <w:pStyle w:val="TAL"/>
            </w:pPr>
          </w:p>
        </w:tc>
        <w:tc>
          <w:tcPr>
            <w:tcW w:w="0" w:type="auto"/>
            <w:tcBorders>
              <w:top w:val="nil"/>
              <w:left w:val="single" w:sz="4" w:space="0" w:color="auto"/>
              <w:bottom w:val="nil"/>
              <w:right w:val="single" w:sz="4" w:space="0" w:color="auto"/>
            </w:tcBorders>
            <w:shd w:val="clear" w:color="auto" w:fill="auto"/>
            <w:hideMark/>
          </w:tcPr>
          <w:p w:rsidR="00506964" w:rsidRDefault="00506964" w:rsidP="00506964">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rPr>
            </w:pPr>
            <w:r>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rPr>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rPr>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rPr>
            </w:pPr>
            <w:r>
              <w:rPr>
                <w:rFonts w:cs="v4.2.0"/>
              </w:rPr>
              <w:t>-85</w:t>
            </w:r>
          </w:p>
        </w:tc>
      </w:tr>
      <w:tr w:rsidR="0050696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506964" w:rsidRDefault="00506964" w:rsidP="00506964">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rsidR="00506964" w:rsidRDefault="00506964" w:rsidP="00506964">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-82</w:t>
            </w:r>
          </w:p>
        </w:tc>
      </w:tr>
      <w:tr w:rsidR="00506964" w:rsidTr="00506964">
        <w:trPr>
          <w:cantSplit/>
          <w:trHeight w:val="187"/>
          <w:jc w:val="center"/>
        </w:trPr>
        <w:tc>
          <w:tcPr>
            <w:tcW w:w="1986" w:type="dxa"/>
            <w:tcBorders>
              <w:top w:val="single" w:sz="4" w:space="0" w:color="auto"/>
              <w:left w:val="single" w:sz="4" w:space="0" w:color="auto"/>
              <w:bottom w:val="nil"/>
              <w:right w:val="single" w:sz="4" w:space="0" w:color="auto"/>
            </w:tcBorders>
            <w:shd w:val="clear" w:color="auto" w:fill="auto"/>
            <w:hideMark/>
          </w:tcPr>
          <w:p w:rsidR="00506964" w:rsidRDefault="00506964" w:rsidP="00506964">
            <w:pPr>
              <w:pStyle w:val="TAL"/>
            </w:pPr>
            <w:r>
              <w:t>Io</w:t>
            </w:r>
          </w:p>
        </w:tc>
        <w:tc>
          <w:tcPr>
            <w:tcW w:w="1588"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lang w:eastAsia="zh-CN"/>
              </w:rPr>
            </w:pPr>
            <w:r>
              <w:rPr>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lang w:eastAsia="zh-CN"/>
              </w:rPr>
            </w:pPr>
            <w:r>
              <w:rPr>
                <w:lang w:eastAsia="zh-CN"/>
              </w:rPr>
              <w:t>-52.21</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lang w:eastAsia="zh-CN"/>
              </w:rPr>
            </w:pPr>
            <w:r>
              <w:rPr>
                <w:rFonts w:cs="v4.2.0"/>
                <w:lang w:eastAsia="zh-CN"/>
              </w:rPr>
              <w:t>specified in Cell 1 columns-</w:t>
            </w:r>
          </w:p>
        </w:tc>
      </w:tr>
      <w:tr w:rsidR="00506964" w:rsidTr="00184F42">
        <w:trPr>
          <w:cantSplit/>
          <w:trHeight w:val="187"/>
          <w:jc w:val="center"/>
        </w:trPr>
        <w:tc>
          <w:tcPr>
            <w:tcW w:w="0" w:type="auto"/>
            <w:tcBorders>
              <w:top w:val="nil"/>
              <w:left w:val="single" w:sz="4" w:space="0" w:color="auto"/>
              <w:bottom w:val="nil"/>
              <w:right w:val="single" w:sz="4" w:space="0" w:color="auto"/>
            </w:tcBorders>
            <w:shd w:val="clear" w:color="auto" w:fill="auto"/>
            <w:hideMark/>
          </w:tcPr>
          <w:p w:rsidR="00506964" w:rsidRDefault="00506964" w:rsidP="00506964">
            <w:pPr>
              <w:pStyle w:val="TAL"/>
            </w:pPr>
          </w:p>
        </w:tc>
        <w:tc>
          <w:tcPr>
            <w:tcW w:w="1588"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rPr>
            </w:pPr>
            <w:r>
              <w:rPr>
                <w:rFonts w:cs="v4.2.0"/>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rPr>
            </w:pPr>
            <w:r>
              <w:rPr>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rPr>
            </w:pPr>
            <w:r>
              <w:rPr>
                <w:lang w:eastAsia="zh-CN"/>
              </w:rPr>
              <w:t>-52.21</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lang w:eastAsia="zh-CN"/>
              </w:rPr>
            </w:pPr>
          </w:p>
        </w:tc>
      </w:tr>
      <w:tr w:rsidR="00506964" w:rsidTr="00184F42">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rsidR="00506964" w:rsidRDefault="00506964" w:rsidP="00506964">
            <w:pPr>
              <w:pStyle w:val="TAL"/>
            </w:pPr>
          </w:p>
        </w:tc>
        <w:tc>
          <w:tcPr>
            <w:tcW w:w="1588"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rPr>
            </w:pPr>
            <w:r>
              <w:rPr>
                <w:rFonts w:cs="v4.2.0"/>
                <w:lang w:eastAsia="zh-CN"/>
              </w:rPr>
              <w:t>dBm/38.16 MHz</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-46.12</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-46.12</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lang w:eastAsia="zh-CN"/>
              </w:rPr>
            </w:pPr>
          </w:p>
        </w:tc>
      </w:tr>
      <w:tr w:rsidR="0050696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L"/>
            </w:pPr>
            <w:proofErr w:type="spellStart"/>
            <w:r>
              <w:t>Treselection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s</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0</w:t>
            </w:r>
          </w:p>
        </w:tc>
      </w:tr>
      <w:tr w:rsidR="0050696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L"/>
              <w:rPr>
                <w:lang w:eastAsia="zh-CN"/>
              </w:rPr>
            </w:pPr>
            <w:proofErr w:type="spellStart"/>
            <w:r>
              <w:t>Sintrasearch</w:t>
            </w:r>
            <w:r>
              <w:rPr>
                <w:lang w:eastAsia="zh-CN"/>
              </w:rPr>
              <w:t>P</w:t>
            </w:r>
            <w:proofErr w:type="spellEnd"/>
          </w:p>
        </w:tc>
        <w:tc>
          <w:tcPr>
            <w:tcW w:w="1588"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lang w:eastAsia="zh-CN"/>
              </w:rPr>
            </w:pPr>
            <w:r>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lang w:eastAsia="zh-CN"/>
              </w:rPr>
            </w:pPr>
            <w:r>
              <w:rPr>
                <w:lang w:eastAsia="zh-CN"/>
              </w:rPr>
              <w:t>60</w:t>
            </w:r>
          </w:p>
        </w:tc>
      </w:tr>
      <w:tr w:rsidR="00506964" w:rsidTr="00506964">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L"/>
            </w:pPr>
            <w:r>
              <w:t xml:space="preserve">Propagation Condition </w:t>
            </w:r>
          </w:p>
        </w:tc>
        <w:tc>
          <w:tcPr>
            <w:tcW w:w="1588" w:type="dxa"/>
            <w:tcBorders>
              <w:top w:val="single" w:sz="4" w:space="0" w:color="auto"/>
              <w:left w:val="single" w:sz="4" w:space="0" w:color="auto"/>
              <w:bottom w:val="single" w:sz="4" w:space="0" w:color="auto"/>
              <w:right w:val="single" w:sz="4" w:space="0" w:color="auto"/>
            </w:tcBorders>
          </w:tcPr>
          <w:p w:rsidR="00506964" w:rsidRDefault="00506964" w:rsidP="00506964">
            <w:pPr>
              <w:pStyle w:val="TAC"/>
            </w:pPr>
          </w:p>
        </w:tc>
        <w:tc>
          <w:tcPr>
            <w:tcW w:w="1526" w:type="dxa"/>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rPr>
                <w:rFonts w:cs="v4.2.0"/>
                <w:lang w:eastAsia="zh-CN"/>
              </w:rPr>
            </w:pPr>
            <w:r>
              <w:rPr>
                <w:rFonts w:cs="v4.2.0"/>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hideMark/>
          </w:tcPr>
          <w:p w:rsidR="00506964" w:rsidRDefault="00506964" w:rsidP="00506964">
            <w:pPr>
              <w:pStyle w:val="TAC"/>
            </w:pPr>
            <w:r>
              <w:rPr>
                <w:rFonts w:cs="v4.2.0"/>
              </w:rPr>
              <w:t>AWGN</w:t>
            </w:r>
          </w:p>
        </w:tc>
      </w:tr>
      <w:tr w:rsidR="00506964" w:rsidTr="00506964">
        <w:trPr>
          <w:cantSplit/>
          <w:trHeight w:val="187"/>
          <w:jc w:val="center"/>
        </w:trPr>
        <w:tc>
          <w:tcPr>
            <w:tcW w:w="9629" w:type="dxa"/>
            <w:gridSpan w:val="7"/>
            <w:tcBorders>
              <w:top w:val="single" w:sz="4" w:space="0" w:color="auto"/>
              <w:left w:val="single" w:sz="4" w:space="0" w:color="auto"/>
              <w:bottom w:val="single" w:sz="4" w:space="0" w:color="auto"/>
              <w:right w:val="single" w:sz="4" w:space="0" w:color="auto"/>
            </w:tcBorders>
            <w:hideMark/>
          </w:tcPr>
          <w:p w:rsidR="00506964" w:rsidRDefault="00506964" w:rsidP="00506964">
            <w:pPr>
              <w:pStyle w:val="TAN"/>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rsidR="00506964" w:rsidRDefault="00506964" w:rsidP="00506964">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0"/>
              </w:rPr>
              <w:object w:dxaOrig="372" w:dyaOrig="372">
                <v:shape id="_x0000_i1029" type="#_x0000_t75" style="width:18.45pt;height:18.45pt" o:ole="" fillcolor="window">
                  <v:imagedata r:id="rId15" o:title=""/>
                </v:shape>
                <o:OLEObject Type="Embed" ProgID="Equation.3" ShapeID="_x0000_i1029" DrawAspect="Content" ObjectID="_1672245091" r:id="rId20"/>
              </w:object>
            </w:r>
            <w:r>
              <w:t xml:space="preserve"> to be fulfilled.</w:t>
            </w:r>
          </w:p>
          <w:p w:rsidR="00506964" w:rsidRDefault="00506964" w:rsidP="00506964">
            <w:pPr>
              <w:pStyle w:val="TAN"/>
              <w:rPr>
                <w:rFonts w:cs="v4.2.0"/>
              </w:rPr>
            </w:pPr>
            <w:r>
              <w:t>Note 3:</w:t>
            </w:r>
            <w:r>
              <w:tab/>
              <w:t>SS-RSRP levels have been derived from other parameters for information purposes. They are not settable parameters themselves.</w:t>
            </w:r>
          </w:p>
        </w:tc>
      </w:tr>
    </w:tbl>
    <w:p w:rsidR="003A6124" w:rsidRDefault="003A6124" w:rsidP="003A6124">
      <w:pPr>
        <w:rPr>
          <w:lang w:eastAsia="zh-CN"/>
        </w:rPr>
      </w:pPr>
    </w:p>
    <w:p w:rsidR="003A6124" w:rsidRDefault="003A6124" w:rsidP="003A6124">
      <w:pPr>
        <w:pStyle w:val="5"/>
        <w:rPr>
          <w:lang w:eastAsia="zh-CN"/>
        </w:rPr>
      </w:pPr>
      <w:r>
        <w:rPr>
          <w:lang w:eastAsia="zh-CN"/>
        </w:rPr>
        <w:t>A.6.1.1.3.3</w:t>
      </w:r>
      <w:r>
        <w:rPr>
          <w:lang w:eastAsia="zh-CN"/>
        </w:rPr>
        <w:tab/>
        <w:t>Test Requirements</w:t>
      </w:r>
    </w:p>
    <w:p w:rsidR="003A6124" w:rsidRDefault="003A6124" w:rsidP="003A6124">
      <w:r>
        <w:t xml:space="preserve">The cell reselection delay to </w:t>
      </w:r>
      <w:r>
        <w:rPr>
          <w:lang w:eastAsia="zh-CN"/>
        </w:rPr>
        <w:t xml:space="preserve">an </w:t>
      </w:r>
      <w:r>
        <w:t>already detect</w:t>
      </w:r>
      <w:r>
        <w:rPr>
          <w:lang w:eastAsia="zh-CN"/>
        </w:rPr>
        <w:t>ed</w:t>
      </w:r>
      <w:r>
        <w:t xml:space="preserve"> cell is defined as the time from the beginning of time period T</w:t>
      </w:r>
      <w:r>
        <w:rPr>
          <w:lang w:eastAsia="zh-CN"/>
        </w:rPr>
        <w:t>1</w:t>
      </w:r>
      <w:r>
        <w:t xml:space="preserve">, to the moment when the UE camps on Cell 2, and starts to send preambles on the PRACH for sending the </w:t>
      </w:r>
      <w:proofErr w:type="spellStart"/>
      <w:r>
        <w:rPr>
          <w:i/>
          <w:lang w:eastAsia="zh-CN"/>
        </w:rPr>
        <w:t>RRCSetupRequest</w:t>
      </w:r>
      <w:proofErr w:type="spellEnd"/>
      <w:r>
        <w:t xml:space="preserve"> message to perform a Tracking Area Update procedure on Cell 2.</w:t>
      </w:r>
    </w:p>
    <w:p w:rsidR="003A6124" w:rsidRDefault="003A6124" w:rsidP="003A6124">
      <w:r>
        <w:t>The cell re-selection delay to a</w:t>
      </w:r>
      <w:r>
        <w:rPr>
          <w:lang w:eastAsia="zh-CN"/>
        </w:rPr>
        <w:t>n already</w:t>
      </w:r>
      <w:r>
        <w:t xml:space="preserve"> detect</w:t>
      </w:r>
      <w:r>
        <w:rPr>
          <w:lang w:eastAsia="zh-CN"/>
        </w:rPr>
        <w:t>ed</w:t>
      </w:r>
      <w:r>
        <w:t xml:space="preserve"> cell shall be less than </w:t>
      </w:r>
      <w:r>
        <w:rPr>
          <w:lang w:eastAsia="zh-CN"/>
        </w:rPr>
        <w:t>17</w:t>
      </w:r>
      <w:r>
        <w:t xml:space="preserve"> s.</w:t>
      </w:r>
    </w:p>
    <w:p w:rsidR="003A6124" w:rsidRDefault="003A6124" w:rsidP="003A6124">
      <w:r>
        <w:t>The cell reselection delay</w:t>
      </w:r>
      <w:r>
        <w:rPr>
          <w:lang w:eastAsia="zh-CN"/>
        </w:rPr>
        <w:t xml:space="preserve"> to an already detected cell</w:t>
      </w:r>
      <w:r>
        <w:t xml:space="preserve"> is defined as the time from the beginning of time period T</w:t>
      </w:r>
      <w:r>
        <w:rPr>
          <w:lang w:eastAsia="zh-CN"/>
        </w:rPr>
        <w:t>2</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rsidR="003A6124" w:rsidRDefault="003A6124" w:rsidP="003A6124">
      <w:r>
        <w:t>The cell re-selection delay to an already detected cell shall be less than 17 s.</w:t>
      </w:r>
    </w:p>
    <w:p w:rsidR="003A6124" w:rsidRDefault="003A6124" w:rsidP="003A6124">
      <w:r>
        <w:t>The rate of correct cell reselections observed during repeated tests shall be at least 90%.</w:t>
      </w:r>
    </w:p>
    <w:p w:rsidR="003A6124" w:rsidRDefault="003A6124" w:rsidP="003A6124">
      <w:pPr>
        <w:pStyle w:val="NO"/>
      </w:pPr>
      <w:r>
        <w:t>NOTE:</w:t>
      </w:r>
      <w:r>
        <w:tab/>
        <w:t xml:space="preserve">The cell re-selection delay to an already detected cell can be expressed as: </w:t>
      </w:r>
      <w:proofErr w:type="spellStart"/>
      <w:r>
        <w:t>T</w:t>
      </w:r>
      <w:r>
        <w:rPr>
          <w:vertAlign w:val="subscript"/>
        </w:rPr>
        <w:t>evaluate</w:t>
      </w:r>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-NR</w:t>
      </w:r>
      <w:r>
        <w:t>,</w:t>
      </w:r>
    </w:p>
    <w:p w:rsidR="003A6124" w:rsidRDefault="003A6124" w:rsidP="003A6124">
      <w:r>
        <w:t>Where:</w:t>
      </w:r>
    </w:p>
    <w:p w:rsidR="003A6124" w:rsidRDefault="003A6124" w:rsidP="003A6124">
      <w:pPr>
        <w:pStyle w:val="B10"/>
      </w:pPr>
      <w:r>
        <w:tab/>
      </w:r>
      <w:proofErr w:type="spellStart"/>
      <w:r>
        <w:t>T</w:t>
      </w:r>
      <w:r>
        <w:rPr>
          <w:vertAlign w:val="subscript"/>
        </w:rPr>
        <w:t>evaluate</w:t>
      </w:r>
      <w:r>
        <w:rPr>
          <w:vertAlign w:val="subscript"/>
          <w:lang w:eastAsia="zh-CN"/>
        </w:rPr>
        <w:t>,NR_</w:t>
      </w:r>
      <w:r>
        <w:rPr>
          <w:vertAlign w:val="subscript"/>
        </w:rPr>
        <w:t>Intra</w:t>
      </w:r>
      <w:proofErr w:type="spellEnd"/>
      <w:r>
        <w:tab/>
        <w:t>See Table 4.2.2.9.</w:t>
      </w:r>
      <w:r>
        <w:rPr>
          <w:lang w:eastAsia="zh-CN"/>
        </w:rPr>
        <w:t>2</w:t>
      </w:r>
      <w:r>
        <w:t>-1 in clause 4.2.2.</w:t>
      </w:r>
      <w:r>
        <w:rPr>
          <w:lang w:eastAsia="zh-CN"/>
        </w:rPr>
        <w:t>9.2 for reselection to Cell 2 during T1 with UE fulfilling low mobility criterion. 15.36s.</w:t>
      </w:r>
    </w:p>
    <w:p w:rsidR="003A6124" w:rsidRDefault="003A6124" w:rsidP="003A6124">
      <w:pPr>
        <w:pStyle w:val="B10"/>
      </w:pPr>
      <w:r>
        <w:tab/>
        <w:t>T</w:t>
      </w:r>
      <w:r>
        <w:rPr>
          <w:vertAlign w:val="subscript"/>
        </w:rPr>
        <w:t>SI</w:t>
      </w:r>
      <w:r>
        <w:rPr>
          <w:vertAlign w:val="subscript"/>
          <w:lang w:eastAsia="zh-CN"/>
        </w:rPr>
        <w:t>-NR</w:t>
      </w:r>
      <w:r>
        <w:tab/>
        <w:t xml:space="preserve">Maximum repetition period of relevant system info blocks that needs to be received by the UE to camp on a cell; </w:t>
      </w:r>
      <w:r>
        <w:rPr>
          <w:lang w:eastAsia="zh-CN"/>
        </w:rPr>
        <w:t xml:space="preserve">1280 </w:t>
      </w:r>
      <w:proofErr w:type="spellStart"/>
      <w:r>
        <w:t>ms</w:t>
      </w:r>
      <w:proofErr w:type="spellEnd"/>
      <w:r>
        <w:t xml:space="preserve"> is assumed in this test case.</w:t>
      </w:r>
    </w:p>
    <w:p w:rsidR="003A6124" w:rsidRDefault="003A6124" w:rsidP="003A6124">
      <w:r>
        <w:t>This gives a total of 16.64 s</w:t>
      </w:r>
      <w:r>
        <w:rPr>
          <w:lang w:eastAsia="zh-CN"/>
        </w:rPr>
        <w:t xml:space="preserve">, allow 17 s </w:t>
      </w:r>
      <w:r>
        <w:t>for the cell re-selection delay to an already detected cell for UE fulfilling low mobility criterion in the test case.</w:t>
      </w:r>
    </w:p>
    <w:p w:rsidR="003A7772" w:rsidRDefault="003A7772" w:rsidP="003A7772">
      <w:pPr>
        <w:pStyle w:val="40"/>
        <w:rPr>
          <w:lang w:eastAsia="zh-CN"/>
        </w:rPr>
      </w:pPr>
      <w:r>
        <w:rPr>
          <w:lang w:eastAsia="zh-CN"/>
        </w:rPr>
        <w:t>A.6.1.1.4</w:t>
      </w:r>
      <w:r>
        <w:rPr>
          <w:lang w:eastAsia="zh-CN"/>
        </w:rPr>
        <w:tab/>
        <w:t>Cell reselection to FR1 intra-frequency NR case for UE fulfilling not-at-cell edge relaxed measurement criterion</w:t>
      </w:r>
    </w:p>
    <w:p w:rsidR="003A7772" w:rsidRDefault="003A7772" w:rsidP="003A7772">
      <w:pPr>
        <w:pStyle w:val="5"/>
        <w:rPr>
          <w:lang w:eastAsia="zh-CN"/>
        </w:rPr>
      </w:pPr>
      <w:r>
        <w:rPr>
          <w:lang w:eastAsia="zh-CN"/>
        </w:rPr>
        <w:t>A.6.1.1.4.1</w:t>
      </w:r>
      <w:r>
        <w:rPr>
          <w:lang w:eastAsia="zh-CN"/>
        </w:rPr>
        <w:tab/>
        <w:t>Test Purpose and Environment</w:t>
      </w:r>
    </w:p>
    <w:p w:rsidR="003A7772" w:rsidRDefault="003A7772" w:rsidP="003A7772">
      <w:r>
        <w:t>This test is to verify the relaxed cell re-selection requirement for UEs configured with not-at-cell edge criterion specified in clause 4.2.2.9.3.</w:t>
      </w:r>
    </w:p>
    <w:p w:rsidR="003A7772" w:rsidRDefault="003A7772" w:rsidP="003A7772">
      <w:pPr>
        <w:pStyle w:val="5"/>
        <w:rPr>
          <w:lang w:eastAsia="zh-CN"/>
        </w:rPr>
      </w:pPr>
      <w:r>
        <w:rPr>
          <w:lang w:eastAsia="zh-CN"/>
        </w:rPr>
        <w:t>A.6.1.1.4.2</w:t>
      </w:r>
      <w:r>
        <w:rPr>
          <w:lang w:eastAsia="zh-CN"/>
        </w:rPr>
        <w:tab/>
        <w:t>Test Parameters</w:t>
      </w:r>
    </w:p>
    <w:p w:rsidR="003A7772" w:rsidRDefault="003A7772" w:rsidP="003A7772">
      <w:pPr>
        <w:rPr>
          <w:rFonts w:cs="v4.2.0"/>
        </w:rPr>
      </w:pPr>
      <w:r>
        <w:rPr>
          <w:rFonts w:cs="v4.2.0"/>
        </w:rPr>
        <w:t xml:space="preserve">The test scenario comprises of 1 NR carrier and 2 cells as given in tables A.6.1.1.4.2-1, A.6.1.1.4.2-2 and A.6.1.1.4.2-3. The test consists of </w:t>
      </w:r>
      <w:r>
        <w:rPr>
          <w:rFonts w:cs="v4.2.0"/>
          <w:lang w:eastAsia="zh-CN"/>
        </w:rPr>
        <w:t>two</w:t>
      </w:r>
      <w:r>
        <w:rPr>
          <w:rFonts w:cs="v4.2.0"/>
        </w:rPr>
        <w:t xml:space="preserve"> successive time periods, with time duration of T1 and T</w:t>
      </w:r>
      <w:r>
        <w:rPr>
          <w:rFonts w:cs="v4.2.0"/>
          <w:lang w:eastAsia="zh-CN"/>
        </w:rPr>
        <w:t>2</w:t>
      </w:r>
      <w:r>
        <w:rPr>
          <w:rFonts w:cs="v4.2.0"/>
        </w:rPr>
        <w:t xml:space="preserve"> respectively. </w:t>
      </w:r>
      <w:r>
        <w:rPr>
          <w:rFonts w:cs="v4.2.0"/>
          <w:lang w:eastAsia="zh-CN"/>
        </w:rPr>
        <w:t>Both Cell 1 and Cell 2 are already identified by the UE prior to the start of the test.</w:t>
      </w:r>
      <w:r>
        <w:rPr>
          <w:rFonts w:cs="v4.2.0"/>
        </w:rPr>
        <w:t xml:space="preserve"> Cell 1 and Cell 2 belong to different tracking areas. </w:t>
      </w:r>
    </w:p>
    <w:p w:rsidR="003A7772" w:rsidRDefault="003A7772" w:rsidP="003A7772">
      <w:pPr>
        <w:pStyle w:val="TH"/>
      </w:pPr>
      <w:r>
        <w:t>Table A.6.1.1.4.2-1: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A7772" w:rsidTr="00184F42">
        <w:tc>
          <w:tcPr>
            <w:tcW w:w="237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pPr>
            <w:r>
              <w:t>Description</w:t>
            </w:r>
          </w:p>
        </w:tc>
      </w:tr>
      <w:tr w:rsidR="003A7772" w:rsidTr="00184F42">
        <w:tc>
          <w:tcPr>
            <w:tcW w:w="237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rFonts w:eastAsia="Malgun Gothic"/>
              </w:rPr>
            </w:pPr>
            <w:r>
              <w:rPr>
                <w:rFonts w:eastAsia="Malgun Gothic"/>
              </w:rPr>
              <w:t>15 kHz SSB SCS, 10 MHz bandwidth, FDD duplex mode</w:t>
            </w:r>
          </w:p>
        </w:tc>
      </w:tr>
      <w:tr w:rsidR="003A7772" w:rsidTr="00184F42">
        <w:tc>
          <w:tcPr>
            <w:tcW w:w="237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rFonts w:eastAsia="Malgun Gothic"/>
              </w:rPr>
            </w:pPr>
            <w:r>
              <w:rPr>
                <w:rFonts w:eastAsia="Malgun Gothic"/>
              </w:rPr>
              <w:t>15 kHz SSB SCS, 10 MHz bandwidth, TDD duplex mode</w:t>
            </w:r>
          </w:p>
        </w:tc>
      </w:tr>
      <w:tr w:rsidR="003A7772" w:rsidTr="00184F42">
        <w:tc>
          <w:tcPr>
            <w:tcW w:w="237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rFonts w:eastAsia="Malgun Gothic"/>
              </w:rPr>
            </w:pPr>
            <w:r>
              <w:rPr>
                <w:rFonts w:eastAsia="Malgun Gothic"/>
              </w:rPr>
              <w:t>30 kHz SSB SCS, 40 MHz bandwidth, TDD duplex mode</w:t>
            </w:r>
          </w:p>
        </w:tc>
      </w:tr>
      <w:tr w:rsidR="003A7772" w:rsidTr="00184F42">
        <w:tc>
          <w:tcPr>
            <w:tcW w:w="9606"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N"/>
              <w:rPr>
                <w:kern w:val="2"/>
                <w:lang w:eastAsia="zh-CN"/>
              </w:rPr>
            </w:pPr>
            <w:r>
              <w:rPr>
                <w:kern w:val="2"/>
                <w:lang w:eastAsia="zh-CN"/>
              </w:rPr>
              <w:t>Note:</w:t>
            </w:r>
            <w:r>
              <w:rPr>
                <w:kern w:val="2"/>
                <w:lang w:eastAsia="zh-CN"/>
              </w:rPr>
              <w:tab/>
            </w:r>
            <w:r>
              <w:rPr>
                <w:kern w:val="2"/>
              </w:rPr>
              <w:t>The UE is only required to be tested in one of the supported test configurations.</w:t>
            </w:r>
          </w:p>
        </w:tc>
      </w:tr>
    </w:tbl>
    <w:p w:rsidR="003A7772" w:rsidRDefault="003A7772" w:rsidP="003A7772"/>
    <w:p w:rsidR="003A7772" w:rsidRDefault="003A7772" w:rsidP="003A7772">
      <w:pPr>
        <w:pStyle w:val="TH"/>
        <w:rPr>
          <w:lang w:eastAsia="zh-CN"/>
        </w:rPr>
      </w:pPr>
      <w:r>
        <w:lastRenderedPageBreak/>
        <w:t xml:space="preserve">Table A.6.1.1.4.2-2: General test parameters for </w:t>
      </w:r>
      <w:r>
        <w:rPr>
          <w:rFonts w:hint="eastAsia"/>
          <w:lang w:eastAsia="zh-CN"/>
        </w:rPr>
        <w:t xml:space="preserve">FR1 </w:t>
      </w:r>
      <w:r>
        <w:t xml:space="preserve">intra frequency NR </w:t>
      </w:r>
      <w:r>
        <w:rPr>
          <w:rFonts w:hint="eastAsia"/>
          <w:lang w:eastAsia="zh-CN"/>
        </w:rPr>
        <w:t>c</w:t>
      </w:r>
      <w:r>
        <w:t>ell re-selection test case</w:t>
      </w:r>
      <w:r>
        <w:rPr>
          <w:rFonts w:hint="eastAsia"/>
          <w:lang w:eastAsia="zh-CN"/>
        </w:rPr>
        <w:t xml:space="preserve"> for 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3A7772" w:rsidTr="00184F4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kern w:val="2"/>
              </w:rPr>
            </w:pPr>
            <w:r>
              <w:rPr>
                <w:kern w:val="2"/>
              </w:rPr>
              <w:t>Parameter</w:t>
            </w:r>
          </w:p>
        </w:tc>
        <w:tc>
          <w:tcPr>
            <w:tcW w:w="708"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kern w:val="2"/>
              </w:rPr>
            </w:pPr>
            <w:r>
              <w:rPr>
                <w:kern w:val="2"/>
              </w:rPr>
              <w:t>Unit</w:t>
            </w: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kern w:val="2"/>
                <w:lang w:eastAsia="zh-CN"/>
              </w:rPr>
            </w:pPr>
            <w:r>
              <w:rPr>
                <w:kern w:val="2"/>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kern w:val="2"/>
              </w:rPr>
            </w:pPr>
            <w:r>
              <w:rPr>
                <w:kern w:val="2"/>
              </w:rPr>
              <w:t>Value</w:t>
            </w:r>
          </w:p>
        </w:tc>
        <w:tc>
          <w:tcPr>
            <w:tcW w:w="354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kern w:val="2"/>
              </w:rPr>
            </w:pPr>
            <w:r>
              <w:rPr>
                <w:kern w:val="2"/>
              </w:rPr>
              <w:t>Comment</w:t>
            </w:r>
          </w:p>
        </w:tc>
      </w:tr>
      <w:tr w:rsidR="003A7772" w:rsidTr="00184F42">
        <w:trPr>
          <w:cantSplit/>
          <w:trHeight w:val="276"/>
        </w:trPr>
        <w:tc>
          <w:tcPr>
            <w:tcW w:w="1130"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t>Initial</w:t>
            </w:r>
          </w:p>
          <w:p w:rsidR="003A7772" w:rsidRDefault="003A7772" w:rsidP="00184F42">
            <w:pPr>
              <w:pStyle w:val="TAL"/>
            </w:pPr>
            <w:r>
              <w:rPr>
                <w:lang w:eastAsia="zh-CN"/>
              </w:rPr>
              <w:t>c</w:t>
            </w:r>
            <w:r>
              <w:t>ondition</w:t>
            </w:r>
          </w:p>
        </w:tc>
        <w:tc>
          <w:tcPr>
            <w:tcW w:w="1674"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b/>
              </w:rPr>
            </w:pPr>
            <w:r>
              <w:rPr>
                <w:lang w:eastAsia="zh-CN"/>
              </w:rPr>
              <w:t>The UE camps on Cell 1 in the initial phase</w:t>
            </w:r>
          </w:p>
        </w:tc>
      </w:tr>
      <w:tr w:rsidR="003A7772" w:rsidTr="00184F42">
        <w:trPr>
          <w:cantSplit/>
          <w:trHeight w:val="239"/>
        </w:trPr>
        <w:tc>
          <w:tcPr>
            <w:tcW w:w="1130"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674"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Cell2</w:t>
            </w:r>
          </w:p>
        </w:tc>
        <w:tc>
          <w:tcPr>
            <w:tcW w:w="3546"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r>
      <w:tr w:rsidR="003A7772" w:rsidTr="00184F42">
        <w:trPr>
          <w:cantSplit/>
          <w:trHeight w:val="283"/>
        </w:trPr>
        <w:tc>
          <w:tcPr>
            <w:tcW w:w="1130"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t>T</w:t>
            </w:r>
            <w:r>
              <w:rPr>
                <w:lang w:eastAsia="zh-CN"/>
              </w:rPr>
              <w:t>1</w:t>
            </w:r>
            <w:r>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Cell</w:t>
            </w:r>
            <w:r>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lang w:eastAsia="zh-CN"/>
              </w:rPr>
              <w:t>The</w:t>
            </w:r>
            <w:r>
              <w:t xml:space="preserve"> UE shall fulfil the </w:t>
            </w:r>
            <w:r>
              <w:rPr>
                <w:lang w:eastAsia="zh-CN"/>
              </w:rPr>
              <w:t>not-at-cell edge</w:t>
            </w:r>
            <w:r>
              <w:t xml:space="preserve"> criterion </w:t>
            </w:r>
            <w:r>
              <w:rPr>
                <w:lang w:eastAsia="zh-CN"/>
              </w:rPr>
              <w:t>and</w:t>
            </w:r>
            <w:r>
              <w:t xml:space="preserve"> </w:t>
            </w:r>
            <w:r>
              <w:rPr>
                <w:lang w:eastAsia="zh-CN"/>
              </w:rPr>
              <w:t>reselect to cell 2 during T1 period</w:t>
            </w:r>
            <w:r>
              <w:t xml:space="preserve"> during T1.</w:t>
            </w:r>
          </w:p>
        </w:tc>
      </w:tr>
      <w:tr w:rsidR="003A7772" w:rsidTr="00184F42">
        <w:trPr>
          <w:cantSplit/>
          <w:trHeight w:val="283"/>
        </w:trPr>
        <w:tc>
          <w:tcPr>
            <w:tcW w:w="1130"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674"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Cell</w:t>
            </w:r>
            <w:r>
              <w:rPr>
                <w:lang w:eastAsia="zh-CN"/>
              </w:rPr>
              <w:t>1</w:t>
            </w:r>
          </w:p>
        </w:tc>
        <w:tc>
          <w:tcPr>
            <w:tcW w:w="3546"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r>
      <w:tr w:rsidR="003A7772" w:rsidTr="00184F42">
        <w:trPr>
          <w:cantSplit/>
          <w:trHeight w:val="283"/>
        </w:trPr>
        <w:tc>
          <w:tcPr>
            <w:tcW w:w="1130"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t>T</w:t>
            </w:r>
            <w:r>
              <w:rPr>
                <w:lang w:eastAsia="zh-CN"/>
              </w:rPr>
              <w:t>2</w:t>
            </w:r>
            <w:r>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Cell</w:t>
            </w:r>
            <w:r>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lang w:eastAsia="zh-CN"/>
              </w:rPr>
              <w:t>The UE shall perform reselection to Cell 1 during T2</w:t>
            </w:r>
          </w:p>
        </w:tc>
      </w:tr>
      <w:tr w:rsidR="003A7772" w:rsidTr="00184F42">
        <w:trPr>
          <w:cantSplit/>
          <w:trHeight w:val="283"/>
        </w:trPr>
        <w:tc>
          <w:tcPr>
            <w:tcW w:w="1130"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674"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Cell</w:t>
            </w:r>
            <w:r>
              <w:rPr>
                <w:lang w:eastAsia="zh-CN"/>
              </w:rPr>
              <w:t>2</w:t>
            </w:r>
          </w:p>
        </w:tc>
        <w:tc>
          <w:tcPr>
            <w:tcW w:w="3546"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r>
      <w:tr w:rsidR="003A7772" w:rsidTr="00184F4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rPr>
                <w:lang w:val="it-IT"/>
              </w:rPr>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bCs/>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r>
      <w:tr w:rsidR="003A7772" w:rsidTr="00184F42">
        <w:trPr>
          <w:cantSplit/>
        </w:trPr>
        <w:tc>
          <w:tcPr>
            <w:tcW w:w="2804" w:type="dxa"/>
            <w:gridSpan w:val="2"/>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Asynchronous Cells</w:t>
            </w:r>
          </w:p>
        </w:tc>
      </w:tr>
      <w:tr w:rsidR="003A7772" w:rsidTr="00184F42">
        <w:trPr>
          <w:cantSplit/>
        </w:trPr>
        <w:tc>
          <w:tcPr>
            <w:tcW w:w="2804" w:type="dxa"/>
            <w:gridSpan w:val="2"/>
            <w:tcBorders>
              <w:top w:val="nil"/>
              <w:left w:val="single" w:sz="4" w:space="0" w:color="auto"/>
              <w:bottom w:val="nil"/>
              <w:right w:val="single" w:sz="4" w:space="0" w:color="auto"/>
            </w:tcBorders>
            <w:shd w:val="clear" w:color="auto" w:fill="auto"/>
            <w:hideMark/>
          </w:tcPr>
          <w:p w:rsidR="003A7772" w:rsidRDefault="003A7772" w:rsidP="00184F42">
            <w:pPr>
              <w:pStyle w:val="TAL"/>
            </w:pPr>
          </w:p>
        </w:tc>
        <w:tc>
          <w:tcPr>
            <w:tcW w:w="708"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Synchronous Cells</w:t>
            </w:r>
          </w:p>
        </w:tc>
      </w:tr>
      <w:tr w:rsidR="003A7772" w:rsidTr="00184F42">
        <w:trPr>
          <w:cantSplit/>
        </w:trPr>
        <w:tc>
          <w:tcPr>
            <w:tcW w:w="2804" w:type="dxa"/>
            <w:gridSpan w:val="2"/>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708"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Synchronous Cells</w:t>
            </w:r>
          </w:p>
        </w:tc>
      </w:tr>
      <w:tr w:rsidR="003A7772" w:rsidTr="00184F4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No additional delays in random access procedure.</w:t>
            </w:r>
          </w:p>
        </w:tc>
      </w:tr>
      <w:tr w:rsidR="003A7772" w:rsidTr="00184F42">
        <w:trPr>
          <w:cantSplit/>
        </w:trPr>
        <w:tc>
          <w:tcPr>
            <w:tcW w:w="2804" w:type="dxa"/>
            <w:gridSpan w:val="2"/>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rPr>
                <w:lang w:eastAsia="zh-CN"/>
              </w:rPr>
            </w:pPr>
            <w:r>
              <w:rPr>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3A7772" w:rsidRDefault="003A7772" w:rsidP="00184F4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rPr>
                <w:rFonts w:cs="v4.2.0"/>
              </w:rPr>
            </w:pPr>
          </w:p>
        </w:tc>
      </w:tr>
      <w:tr w:rsidR="003A7772" w:rsidTr="00184F42">
        <w:trPr>
          <w:cantSplit/>
        </w:trPr>
        <w:tc>
          <w:tcPr>
            <w:tcW w:w="2804" w:type="dxa"/>
            <w:gridSpan w:val="2"/>
            <w:tcBorders>
              <w:top w:val="nil"/>
              <w:left w:val="single" w:sz="4" w:space="0" w:color="auto"/>
              <w:bottom w:val="nil"/>
              <w:right w:val="single" w:sz="4" w:space="0" w:color="auto"/>
            </w:tcBorders>
            <w:shd w:val="clear" w:color="auto" w:fill="auto"/>
            <w:hideMark/>
          </w:tcPr>
          <w:p w:rsidR="003A7772" w:rsidRDefault="003A7772" w:rsidP="00184F42">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rPr>
                <w:rFonts w:cs="v4.2.0"/>
              </w:rPr>
            </w:pPr>
          </w:p>
        </w:tc>
      </w:tr>
      <w:tr w:rsidR="003A7772" w:rsidTr="00184F42">
        <w:trPr>
          <w:cantSplit/>
        </w:trPr>
        <w:tc>
          <w:tcPr>
            <w:tcW w:w="2804" w:type="dxa"/>
            <w:gridSpan w:val="2"/>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rPr>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rPr>
                <w:rFonts w:cs="v4.2.0"/>
              </w:rPr>
            </w:pPr>
          </w:p>
        </w:tc>
      </w:tr>
      <w:tr w:rsidR="003A7772" w:rsidTr="00184F42">
        <w:trPr>
          <w:cantSplit/>
        </w:trPr>
        <w:tc>
          <w:tcPr>
            <w:tcW w:w="2804" w:type="dxa"/>
            <w:gridSpan w:val="2"/>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rPr>
                <w:rFonts w:cs="v4.2.0"/>
                <w:lang w:val="it-IT" w:eastAsia="zh-CN"/>
              </w:rPr>
            </w:pPr>
            <w:r>
              <w:rPr>
                <w:rFonts w:cs="v4.2.0"/>
                <w:lang w:val="it-IT"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rsidR="003A7772" w:rsidRDefault="003A7772" w:rsidP="00184F42">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rPr>
                <w:rFonts w:cs="v4.2.0"/>
                <w:bCs/>
                <w:lang w:eastAsia="zh-CN"/>
              </w:rPr>
            </w:pPr>
          </w:p>
        </w:tc>
      </w:tr>
      <w:tr w:rsidR="003A7772" w:rsidTr="00184F42">
        <w:trPr>
          <w:cantSplit/>
        </w:trPr>
        <w:tc>
          <w:tcPr>
            <w:tcW w:w="2804" w:type="dxa"/>
            <w:gridSpan w:val="2"/>
            <w:tcBorders>
              <w:top w:val="nil"/>
              <w:left w:val="single" w:sz="4" w:space="0" w:color="auto"/>
              <w:bottom w:val="nil"/>
              <w:right w:val="single" w:sz="4" w:space="0" w:color="auto"/>
            </w:tcBorders>
            <w:shd w:val="clear" w:color="auto" w:fill="auto"/>
            <w:hideMark/>
          </w:tcPr>
          <w:p w:rsidR="003A7772" w:rsidRDefault="003A7772" w:rsidP="00184F42">
            <w:pPr>
              <w:pStyle w:val="TAL"/>
              <w:rPr>
                <w:rFonts w:cs="v4.2.0"/>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bCs/>
                <w:lang w:eastAsia="zh-CN"/>
              </w:rPr>
            </w:pPr>
            <w:r>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rPr>
                <w:rFonts w:cs="v4.2.0"/>
                <w:bCs/>
                <w:lang w:eastAsia="zh-CN"/>
              </w:rPr>
            </w:pPr>
          </w:p>
        </w:tc>
      </w:tr>
      <w:tr w:rsidR="003A7772" w:rsidTr="00184F42">
        <w:trPr>
          <w:cantSplit/>
        </w:trPr>
        <w:tc>
          <w:tcPr>
            <w:tcW w:w="2804" w:type="dxa"/>
            <w:gridSpan w:val="2"/>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rPr>
                <w:rFonts w:cs="v4.2.0"/>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bCs/>
                <w:lang w:eastAsia="zh-CN"/>
              </w:rPr>
            </w:pPr>
            <w:r>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rPr>
                <w:rFonts w:cs="v4.2.0"/>
                <w:bCs/>
                <w:lang w:eastAsia="zh-CN"/>
              </w:rPr>
            </w:pPr>
          </w:p>
        </w:tc>
      </w:tr>
      <w:tr w:rsidR="003A7772" w:rsidTr="00184F4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The value shall be used for all Cells in the test.</w:t>
            </w:r>
          </w:p>
        </w:tc>
      </w:tr>
      <w:tr w:rsidR="003A7772" w:rsidTr="00184F4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The detailed configuration is specified in TS 38.211 clause 6.3.3.2</w:t>
            </w:r>
          </w:p>
        </w:tc>
      </w:tr>
      <w:tr w:rsidR="003A7772" w:rsidTr="00184F4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r>
      <w:tr w:rsidR="003A7772" w:rsidTr="00184F4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del w:id="18" w:author="Xusheng Wei" w:date="2021-01-14T16:42:00Z">
              <w:r w:rsidDel="003A7772">
                <w:rPr>
                  <w:lang w:eastAsia="zh-CN"/>
                </w:rPr>
                <w:delText>17</w:delText>
              </w:r>
            </w:del>
            <w:ins w:id="19" w:author="Xusheng Wei" w:date="2021-01-14T16:42:00Z">
              <w:r>
                <w:rPr>
                  <w:lang w:eastAsia="zh-CN"/>
                </w:rPr>
                <w:t>20</w:t>
              </w:r>
            </w:ins>
          </w:p>
        </w:tc>
        <w:tc>
          <w:tcPr>
            <w:tcW w:w="354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T</w:t>
            </w:r>
            <w:r>
              <w:rPr>
                <w:lang w:eastAsia="zh-CN"/>
              </w:rPr>
              <w:t>1</w:t>
            </w:r>
            <w:r>
              <w:t xml:space="preserve"> needs to be defined so that Cell re-selection reaction time is </w:t>
            </w:r>
            <w:proofErr w:type="gramStart"/>
            <w:r>
              <w:t>taken into account</w:t>
            </w:r>
            <w:proofErr w:type="gramEnd"/>
            <w:r>
              <w:t>.</w:t>
            </w:r>
          </w:p>
        </w:tc>
      </w:tr>
      <w:tr w:rsidR="003A7772" w:rsidTr="00184F4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del w:id="20" w:author="Xusheng Wei" w:date="2021-01-14T16:42:00Z">
              <w:r w:rsidDel="003A7772">
                <w:rPr>
                  <w:lang w:eastAsia="zh-CN"/>
                </w:rPr>
                <w:delText>17</w:delText>
              </w:r>
            </w:del>
            <w:ins w:id="21" w:author="Xusheng Wei" w:date="2021-01-14T16:42:00Z">
              <w:r>
                <w:rPr>
                  <w:lang w:eastAsia="zh-CN"/>
                </w:rPr>
                <w:t>20</w:t>
              </w:r>
            </w:ins>
          </w:p>
        </w:tc>
        <w:tc>
          <w:tcPr>
            <w:tcW w:w="3546"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t>T</w:t>
            </w:r>
            <w:r>
              <w:rPr>
                <w:lang w:eastAsia="zh-CN"/>
              </w:rPr>
              <w:t>2</w:t>
            </w:r>
            <w:r>
              <w:t xml:space="preserve"> needs to be defined so that Cell re-selection reaction time is </w:t>
            </w:r>
            <w:proofErr w:type="gramStart"/>
            <w:r>
              <w:t>taken into account</w:t>
            </w:r>
            <w:proofErr w:type="gramEnd"/>
            <w:r>
              <w:t>.</w:t>
            </w:r>
          </w:p>
        </w:tc>
      </w:tr>
    </w:tbl>
    <w:p w:rsidR="003A7772" w:rsidRDefault="003A7772" w:rsidP="003A7772"/>
    <w:p w:rsidR="003A7772" w:rsidRDefault="003A7772" w:rsidP="003A7772">
      <w:pPr>
        <w:pStyle w:val="TH"/>
        <w:rPr>
          <w:lang w:eastAsia="zh-CN"/>
        </w:rPr>
      </w:pPr>
      <w:r>
        <w:lastRenderedPageBreak/>
        <w:t xml:space="preserve">Table A.6.1.1.4.2-3: Cell specific test parameters for </w:t>
      </w:r>
      <w:r>
        <w:rPr>
          <w:rFonts w:hint="eastAsia"/>
          <w:lang w:eastAsia="zh-CN"/>
        </w:rPr>
        <w:t xml:space="preserve">FR1 </w:t>
      </w:r>
      <w:r>
        <w:t xml:space="preserve">intra frequency NR </w:t>
      </w:r>
      <w:r>
        <w:rPr>
          <w:rFonts w:hint="eastAsia"/>
          <w:lang w:eastAsia="zh-CN"/>
        </w:rPr>
        <w:t>c</w:t>
      </w:r>
      <w:r>
        <w:t>ell re-selection test case in AWGN</w:t>
      </w:r>
      <w:bookmarkStart w:id="22" w:name="OLE_LINK13"/>
      <w:bookmarkStart w:id="23" w:name="OLE_LINK14"/>
      <w:r>
        <w:rPr>
          <w:rFonts w:hint="eastAsia"/>
          <w:lang w:eastAsia="zh-CN"/>
        </w:rPr>
        <w:t xml:space="preserve"> for UE fulfilling not-at-cell edge criterion</w:t>
      </w:r>
      <w:bookmarkEnd w:id="22"/>
      <w:bookmarkEnd w:id="23"/>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3"/>
        <w:gridCol w:w="1417"/>
        <w:gridCol w:w="1370"/>
        <w:gridCol w:w="1370"/>
        <w:gridCol w:w="1209"/>
        <w:gridCol w:w="1210"/>
      </w:tblGrid>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H"/>
              <w:rPr>
                <w:rFonts w:cs="Arial"/>
              </w:rPr>
            </w:pPr>
            <w:r>
              <w:lastRenderedPageBreak/>
              <w:t>Parameter</w:t>
            </w:r>
          </w:p>
        </w:tc>
        <w:tc>
          <w:tcPr>
            <w:tcW w:w="1793"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H"/>
              <w:rPr>
                <w:rFonts w:cs="Arial"/>
              </w:rPr>
            </w:pPr>
            <w:r>
              <w:t>Unit</w:t>
            </w:r>
          </w:p>
        </w:tc>
        <w:tc>
          <w:tcPr>
            <w:tcW w:w="1417"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H"/>
              <w:rPr>
                <w:lang w:eastAsia="zh-CN"/>
              </w:rPr>
            </w:pPr>
            <w:r>
              <w:rPr>
                <w:lang w:eastAsia="zh-CN"/>
              </w:rPr>
              <w:t>Test configuration</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rFonts w:cs="Arial"/>
              </w:rPr>
            </w:pPr>
            <w:r>
              <w:t>Cell 1</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rFonts w:cs="Arial"/>
              </w:rPr>
            </w:pPr>
            <w:r>
              <w:t>Cell 2</w:t>
            </w: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vAlign w:val="center"/>
            <w:hideMark/>
          </w:tcPr>
          <w:p w:rsidR="003A7772" w:rsidRDefault="003A7772" w:rsidP="00184F42">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rsidR="003A7772" w:rsidRDefault="003A7772" w:rsidP="00184F42">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3A7772" w:rsidRDefault="003A7772" w:rsidP="00184F42">
            <w:pPr>
              <w:pStyle w:val="TAH"/>
              <w:rPr>
                <w:lang w:eastAsia="zh-CN"/>
              </w:rPr>
            </w:pP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rFonts w:cs="Arial"/>
              </w:rPr>
            </w:pPr>
            <w:r>
              <w:t>T1</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rFonts w:cs="Arial"/>
              </w:rPr>
            </w:pPr>
            <w:r>
              <w:t>T2</w:t>
            </w:r>
          </w:p>
        </w:tc>
        <w:tc>
          <w:tcPr>
            <w:tcW w:w="120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H"/>
              <w:rPr>
                <w:rFonts w:cs="Arial"/>
              </w:rPr>
            </w:pPr>
            <w:r>
              <w:t>T2</w:t>
            </w: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rPr>
                <w:lang w:eastAsia="zh-CN"/>
              </w:rPr>
            </w:pPr>
            <w:r>
              <w:rPr>
                <w:lang w:eastAsia="zh-CN"/>
              </w:rPr>
              <w:t>TDD configuration</w:t>
            </w:r>
          </w:p>
        </w:tc>
        <w:tc>
          <w:tcPr>
            <w:tcW w:w="1793" w:type="dxa"/>
            <w:tcBorders>
              <w:top w:val="single" w:sz="4" w:space="0" w:color="auto"/>
              <w:left w:val="single" w:sz="4" w:space="0" w:color="auto"/>
              <w:bottom w:val="nil"/>
              <w:right w:val="single" w:sz="4" w:space="0" w:color="auto"/>
            </w:tcBorders>
            <w:shd w:val="clear" w:color="auto" w:fill="auto"/>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N/A</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N/A</w:t>
            </w:r>
          </w:p>
        </w:tc>
      </w:tr>
      <w:tr w:rsidR="003A7772" w:rsidTr="00184F42">
        <w:trPr>
          <w:cantSplit/>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lang w:val="en-US" w:eastAsia="ja-JP"/>
              </w:rPr>
              <w:t>TDDConf.1.1</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lang w:val="en-US" w:eastAsia="ja-JP"/>
              </w:rPr>
              <w:t>TDDConf.1.1</w:t>
            </w: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lang w:val="en-US" w:eastAsia="ja-JP"/>
              </w:rPr>
              <w:t>TDDConf.2.1</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lang w:val="en-US" w:eastAsia="ja-JP"/>
              </w:rPr>
              <w:t>TDDConf.2.1</w:t>
            </w: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rPr>
                <w:lang w:eastAsia="zh-CN"/>
              </w:rPr>
            </w:pPr>
            <w:r>
              <w:rPr>
                <w:lang w:eastAsia="zh-CN"/>
              </w:rPr>
              <w:t>PDSCH RMC configuration</w:t>
            </w:r>
          </w:p>
        </w:tc>
        <w:tc>
          <w:tcPr>
            <w:tcW w:w="1793" w:type="dxa"/>
            <w:tcBorders>
              <w:top w:val="single" w:sz="4" w:space="0" w:color="auto"/>
              <w:left w:val="single" w:sz="4" w:space="0" w:color="auto"/>
              <w:bottom w:val="nil"/>
              <w:right w:val="single" w:sz="4" w:space="0" w:color="auto"/>
            </w:tcBorders>
            <w:shd w:val="clear" w:color="auto" w:fill="auto"/>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SR.1.1 FDD</w:t>
            </w:r>
          </w:p>
        </w:tc>
        <w:tc>
          <w:tcPr>
            <w:tcW w:w="2419" w:type="dxa"/>
            <w:gridSpan w:val="2"/>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rPr>
                <w:rFonts w:cs="v4.2.0"/>
                <w:lang w:eastAsia="zh-CN"/>
              </w:rPr>
            </w:pPr>
            <w:r>
              <w:rPr>
                <w:rFonts w:cs="v4.2.0"/>
                <w:lang w:eastAsia="zh-CN"/>
              </w:rPr>
              <w:t>N/A</w:t>
            </w:r>
          </w:p>
        </w:tc>
      </w:tr>
      <w:tr w:rsidR="003A7772" w:rsidTr="00184F42">
        <w:trPr>
          <w:cantSplit/>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SR.1.1 TDD</w:t>
            </w:r>
          </w:p>
        </w:tc>
        <w:tc>
          <w:tcPr>
            <w:tcW w:w="2419" w:type="dxa"/>
            <w:gridSpan w:val="2"/>
            <w:tcBorders>
              <w:top w:val="nil"/>
              <w:left w:val="single" w:sz="4" w:space="0" w:color="auto"/>
              <w:bottom w:val="nil"/>
              <w:right w:val="single" w:sz="4" w:space="0" w:color="auto"/>
            </w:tcBorders>
            <w:shd w:val="clear" w:color="auto" w:fill="auto"/>
            <w:hideMark/>
          </w:tcPr>
          <w:p w:rsidR="003A7772" w:rsidRDefault="003A7772" w:rsidP="00184F42">
            <w:pPr>
              <w:pStyle w:val="TAC"/>
              <w:rPr>
                <w:rFonts w:cs="v4.2.0"/>
                <w:lang w:eastAsia="zh-CN"/>
              </w:rPr>
            </w:pP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SR.2.1 TDD</w:t>
            </w:r>
          </w:p>
        </w:tc>
        <w:tc>
          <w:tcPr>
            <w:tcW w:w="2419" w:type="dxa"/>
            <w:gridSpan w:val="2"/>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rPr>
                <w:rFonts w:cs="v4.2.0"/>
                <w:lang w:eastAsia="zh-CN"/>
              </w:rPr>
            </w:pP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rPr>
                <w:lang w:eastAsia="zh-CN"/>
              </w:rPr>
            </w:pPr>
            <w:r>
              <w:rPr>
                <w:lang w:eastAsia="zh-CN"/>
              </w:rPr>
              <w:t>RMSI CORESET RMC configuration</w:t>
            </w:r>
          </w:p>
        </w:tc>
        <w:tc>
          <w:tcPr>
            <w:tcW w:w="1793" w:type="dxa"/>
            <w:tcBorders>
              <w:top w:val="single" w:sz="4" w:space="0" w:color="auto"/>
              <w:left w:val="single" w:sz="4" w:space="0" w:color="auto"/>
              <w:bottom w:val="nil"/>
              <w:right w:val="single" w:sz="4" w:space="0" w:color="auto"/>
            </w:tcBorders>
            <w:shd w:val="clear" w:color="auto" w:fill="auto"/>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CR.1.1 FDD</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CR.1.1 FDD</w:t>
            </w:r>
          </w:p>
        </w:tc>
      </w:tr>
      <w:tr w:rsidR="003A7772" w:rsidTr="00184F42">
        <w:trPr>
          <w:cantSplit/>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CR.1.1 TDD</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CR.1.1 TDD</w:t>
            </w: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CR.2.1 TDD</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CR.2.1 TDD</w:t>
            </w: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rPr>
                <w:lang w:eastAsia="zh-CN"/>
              </w:rPr>
            </w:pPr>
            <w:r>
              <w:rPr>
                <w:lang w:eastAsia="zh-CN"/>
              </w:rPr>
              <w:t>Dedicated CORESET RMC configuration</w:t>
            </w:r>
          </w:p>
        </w:tc>
        <w:tc>
          <w:tcPr>
            <w:tcW w:w="1793" w:type="dxa"/>
            <w:tcBorders>
              <w:top w:val="single" w:sz="4" w:space="0" w:color="auto"/>
              <w:left w:val="single" w:sz="4" w:space="0" w:color="auto"/>
              <w:bottom w:val="nil"/>
              <w:right w:val="single" w:sz="4" w:space="0" w:color="auto"/>
            </w:tcBorders>
            <w:shd w:val="clear" w:color="auto" w:fill="auto"/>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CCR.1.1 FDD</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CCR.1.1 FDD</w:t>
            </w:r>
          </w:p>
        </w:tc>
      </w:tr>
      <w:tr w:rsidR="003A7772" w:rsidTr="00184F42">
        <w:trPr>
          <w:cantSplit/>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rPr>
                <w:lang w:eastAsia="zh-CN"/>
              </w:rPr>
            </w:pPr>
          </w:p>
        </w:tc>
        <w:tc>
          <w:tcPr>
            <w:tcW w:w="1793"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CCR.1.1 TDD</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CCR.1.1 TDD</w:t>
            </w: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rPr>
                <w:lang w:eastAsia="zh-CN"/>
              </w:rPr>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CCR.2.1 TDD</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CCR.2.1 TDD</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OCNG Pattern</w:t>
            </w:r>
          </w:p>
        </w:tc>
        <w:tc>
          <w:tcPr>
            <w:tcW w:w="1793"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t>OP.1 defined in A.3.2.1</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t>OP.1 defined in A.3.2.1</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lang w:eastAsia="zh-CN"/>
              </w:rPr>
            </w:pPr>
            <w:r>
              <w:rPr>
                <w:lang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DLBWP.0.1</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lang w:eastAsia="zh-CN"/>
              </w:rPr>
              <w:t>DLBWP.0.1</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lang w:eastAsia="zh-CN"/>
              </w:rPr>
            </w:pPr>
            <w:r>
              <w:rPr>
                <w:lang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ULBWP.0.1</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ULBWP.0.1</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lang w:eastAsia="zh-CN"/>
              </w:rPr>
            </w:pPr>
            <w:r>
              <w:rPr>
                <w:lang w:eastAsia="zh-CN"/>
              </w:rPr>
              <w:t>RLM-RS</w:t>
            </w:r>
          </w:p>
        </w:tc>
        <w:tc>
          <w:tcPr>
            <w:tcW w:w="1793"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SSB</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SSB</w:t>
            </w: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proofErr w:type="spellStart"/>
            <w:r>
              <w:t>Qrxlevmin</w:t>
            </w:r>
            <w:proofErr w:type="spellEnd"/>
          </w:p>
        </w:tc>
        <w:tc>
          <w:tcPr>
            <w:tcW w:w="1793"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1, 2</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-140</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-140</w:t>
            </w: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-137</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-137</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r>
      <w:tr w:rsidR="003A7772" w:rsidTr="00184F42">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proofErr w:type="spellStart"/>
            <w:r>
              <w:t>Cell_selection_and</w:t>
            </w:r>
            <w:proofErr w:type="spellEnd"/>
            <w:r>
              <w:t>_</w:t>
            </w:r>
          </w:p>
          <w:p w:rsidR="003A7772" w:rsidRDefault="003A7772" w:rsidP="00184F42">
            <w:pPr>
              <w:pStyle w:val="TAL"/>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SS-RSRP</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SS-RSRP</w:t>
            </w:r>
          </w:p>
        </w:tc>
      </w:tr>
      <w:tr w:rsidR="003A7772" w:rsidTr="00184F42">
        <w:trPr>
          <w:cantSplit/>
          <w:trHeight w:val="141"/>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rPr>
                <w:position w:val="-12"/>
              </w:rPr>
              <w:object w:dxaOrig="576" w:dyaOrig="276">
                <v:shape id="_x0000_i1030" type="#_x0000_t75" style="width:28.8pt;height:13.25pt" o:ole="" fillcolor="window">
                  <v:imagedata r:id="rId13" o:title=""/>
                </v:shape>
                <o:OLEObject Type="Embed" ProgID="Equation.3" ShapeID="_x0000_i1030" DrawAspect="Content" ObjectID="_1672245092" r:id="rId21"/>
              </w:object>
            </w:r>
          </w:p>
        </w:tc>
        <w:tc>
          <w:tcPr>
            <w:tcW w:w="1793"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1370"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pPr>
            <w:r>
              <w:rPr>
                <w:rFonts w:cs="v4.2.0"/>
              </w:rPr>
              <w:t>-3.11</w:t>
            </w:r>
          </w:p>
        </w:tc>
        <w:tc>
          <w:tcPr>
            <w:tcW w:w="1370"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rPr>
                <w:lang w:eastAsia="zh-CN"/>
              </w:rPr>
            </w:pPr>
            <w:r>
              <w:rPr>
                <w:lang w:eastAsia="zh-CN"/>
              </w:rPr>
              <w:t>2.79</w:t>
            </w:r>
          </w:p>
        </w:tc>
        <w:tc>
          <w:tcPr>
            <w:tcW w:w="1209"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rPr>
                <w:lang w:eastAsia="zh-CN"/>
              </w:rPr>
            </w:pPr>
            <w:r>
              <w:rPr>
                <w:lang w:eastAsia="zh-CN"/>
              </w:rPr>
              <w:t>2.79</w:t>
            </w:r>
          </w:p>
        </w:tc>
        <w:tc>
          <w:tcPr>
            <w:tcW w:w="1210"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pPr>
            <w:r>
              <w:rPr>
                <w:rFonts w:cs="v4.2.0"/>
              </w:rPr>
              <w:t>-3.11</w:t>
            </w:r>
          </w:p>
        </w:tc>
      </w:tr>
      <w:tr w:rsidR="003A7772" w:rsidTr="00184F42">
        <w:trPr>
          <w:cantSplit/>
          <w:trHeight w:val="141"/>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1370"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370" w:type="dxa"/>
            <w:tcBorders>
              <w:top w:val="nil"/>
              <w:left w:val="single" w:sz="4" w:space="0" w:color="auto"/>
              <w:bottom w:val="nil"/>
              <w:right w:val="single" w:sz="4" w:space="0" w:color="auto"/>
            </w:tcBorders>
            <w:shd w:val="clear" w:color="auto" w:fill="auto"/>
            <w:hideMark/>
          </w:tcPr>
          <w:p w:rsidR="003A7772" w:rsidRDefault="003A7772" w:rsidP="00184F42">
            <w:pPr>
              <w:pStyle w:val="TAC"/>
              <w:rPr>
                <w:lang w:eastAsia="zh-CN"/>
              </w:rPr>
            </w:pPr>
          </w:p>
        </w:tc>
        <w:tc>
          <w:tcPr>
            <w:tcW w:w="1209" w:type="dxa"/>
            <w:tcBorders>
              <w:top w:val="nil"/>
              <w:left w:val="single" w:sz="4" w:space="0" w:color="auto"/>
              <w:bottom w:val="nil"/>
              <w:right w:val="single" w:sz="4" w:space="0" w:color="auto"/>
            </w:tcBorders>
            <w:shd w:val="clear" w:color="auto" w:fill="auto"/>
            <w:hideMark/>
          </w:tcPr>
          <w:p w:rsidR="003A7772" w:rsidRDefault="003A7772" w:rsidP="00184F42">
            <w:pPr>
              <w:pStyle w:val="TAC"/>
              <w:rPr>
                <w:lang w:eastAsia="zh-CN"/>
              </w:rPr>
            </w:pPr>
          </w:p>
        </w:tc>
        <w:tc>
          <w:tcPr>
            <w:tcW w:w="1210"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r>
      <w:tr w:rsidR="003A7772" w:rsidTr="00184F42">
        <w:trPr>
          <w:cantSplit/>
          <w:trHeight w:val="141"/>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1370"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370"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rPr>
                <w:lang w:eastAsia="zh-CN"/>
              </w:rPr>
            </w:pPr>
          </w:p>
        </w:tc>
        <w:tc>
          <w:tcPr>
            <w:tcW w:w="1209"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rPr>
                <w:lang w:eastAsia="zh-CN"/>
              </w:rPr>
            </w:pPr>
          </w:p>
        </w:tc>
        <w:tc>
          <w:tcPr>
            <w:tcW w:w="1210"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rPr>
                <w:position w:val="-12"/>
              </w:rPr>
              <w:object w:dxaOrig="420" w:dyaOrig="420">
                <v:shape id="_x0000_i1031" type="#_x0000_t75" style="width:20.75pt;height:20.75pt" o:ole="" fillcolor="window">
                  <v:imagedata r:id="rId15" o:title=""/>
                </v:shape>
                <o:OLEObject Type="Embed" ProgID="Equation.3" ShapeID="_x0000_i1031" DrawAspect="Content" ObjectID="_1672245093" r:id="rId22"/>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5159" w:type="dxa"/>
            <w:gridSpan w:val="4"/>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-98</w:t>
            </w:r>
          </w:p>
        </w:tc>
      </w:tr>
      <w:tr w:rsidR="003A7772" w:rsidTr="00184F42">
        <w:trPr>
          <w:cantSplit/>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5159" w:type="dxa"/>
            <w:gridSpan w:val="4"/>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-98</w:t>
            </w: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5159" w:type="dxa"/>
            <w:gridSpan w:val="4"/>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-95</w:t>
            </w: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rPr>
                <w:position w:val="-12"/>
              </w:rPr>
              <w:object w:dxaOrig="420" w:dyaOrig="420">
                <v:shape id="_x0000_i1032" type="#_x0000_t75" style="width:20.75pt;height:20.75pt" o:ole="" fillcolor="window">
                  <v:imagedata r:id="rId15" o:title=""/>
                </v:shape>
                <o:OLEObject Type="Embed" ProgID="Equation.3" ShapeID="_x0000_i1032" DrawAspect="Content" ObjectID="_1672245094" r:id="rId23"/>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5159" w:type="dxa"/>
            <w:gridSpan w:val="4"/>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pPr>
            <w:r>
              <w:rPr>
                <w:rFonts w:cs="v4.2.0"/>
              </w:rPr>
              <w:t>-98</w:t>
            </w:r>
          </w:p>
        </w:tc>
      </w:tr>
      <w:tr w:rsidR="003A7772" w:rsidTr="00184F42">
        <w:trPr>
          <w:cantSplit/>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5159" w:type="dxa"/>
            <w:gridSpan w:val="4"/>
            <w:tcBorders>
              <w:top w:val="nil"/>
              <w:left w:val="single" w:sz="4" w:space="0" w:color="auto"/>
              <w:bottom w:val="nil"/>
              <w:right w:val="single" w:sz="4" w:space="0" w:color="auto"/>
            </w:tcBorders>
            <w:shd w:val="clear" w:color="auto" w:fill="auto"/>
            <w:hideMark/>
          </w:tcPr>
          <w:p w:rsidR="003A7772" w:rsidRDefault="003A7772" w:rsidP="00184F42">
            <w:pPr>
              <w:pStyle w:val="TAC"/>
            </w:pP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5159" w:type="dxa"/>
            <w:gridSpan w:val="4"/>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rPr>
                <w:position w:val="-12"/>
              </w:rPr>
              <w:object w:dxaOrig="864" w:dyaOrig="276">
                <v:shape id="_x0000_i1033" type="#_x0000_t75" style="width:43.2pt;height:13.25pt" o:ole="" fillcolor="window">
                  <v:imagedata r:id="rId18" o:title=""/>
                </v:shape>
                <o:OLEObject Type="Embed" ProgID="Equation.3" ShapeID="_x0000_i1033" DrawAspect="Content" ObjectID="_1672245095" r:id="rId24"/>
              </w:object>
            </w:r>
          </w:p>
        </w:tc>
        <w:tc>
          <w:tcPr>
            <w:tcW w:w="1793"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1370" w:type="dxa"/>
            <w:vMerge w:val="restart"/>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13</w:t>
            </w:r>
          </w:p>
        </w:tc>
        <w:tc>
          <w:tcPr>
            <w:tcW w:w="1370" w:type="dxa"/>
            <w:vMerge w:val="restart"/>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16</w:t>
            </w:r>
          </w:p>
        </w:tc>
        <w:tc>
          <w:tcPr>
            <w:tcW w:w="1209" w:type="dxa"/>
            <w:vMerge w:val="restart"/>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16</w:t>
            </w:r>
          </w:p>
        </w:tc>
        <w:tc>
          <w:tcPr>
            <w:tcW w:w="1210" w:type="dxa"/>
            <w:vMerge w:val="restart"/>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13</w:t>
            </w:r>
          </w:p>
        </w:tc>
      </w:tr>
      <w:tr w:rsidR="003A7772" w:rsidTr="00184F42">
        <w:trPr>
          <w:cantSplit/>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1370"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c>
          <w:tcPr>
            <w:tcW w:w="1370"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c>
          <w:tcPr>
            <w:tcW w:w="1209"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c>
          <w:tcPr>
            <w:tcW w:w="1210"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1370"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c>
          <w:tcPr>
            <w:tcW w:w="1370"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c>
          <w:tcPr>
            <w:tcW w:w="1209"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c>
          <w:tcPr>
            <w:tcW w:w="1210" w:type="dxa"/>
            <w:vMerge/>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C"/>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-85</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-82</w:t>
            </w:r>
          </w:p>
        </w:tc>
        <w:tc>
          <w:tcPr>
            <w:tcW w:w="120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-82</w:t>
            </w:r>
          </w:p>
        </w:tc>
        <w:tc>
          <w:tcPr>
            <w:tcW w:w="121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-85</w:t>
            </w:r>
          </w:p>
        </w:tc>
      </w:tr>
      <w:tr w:rsidR="003A7772" w:rsidTr="00184F42">
        <w:trPr>
          <w:cantSplit/>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nil"/>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-85</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-82</w:t>
            </w:r>
          </w:p>
        </w:tc>
        <w:tc>
          <w:tcPr>
            <w:tcW w:w="120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-82</w:t>
            </w:r>
          </w:p>
        </w:tc>
        <w:tc>
          <w:tcPr>
            <w:tcW w:w="121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rPr>
              <w:t>-85</w:t>
            </w: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793"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-82</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-79</w:t>
            </w:r>
          </w:p>
        </w:tc>
        <w:tc>
          <w:tcPr>
            <w:tcW w:w="120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-79</w:t>
            </w:r>
          </w:p>
        </w:tc>
        <w:tc>
          <w:tcPr>
            <w:tcW w:w="121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-82</w:t>
            </w:r>
          </w:p>
        </w:tc>
      </w:tr>
      <w:tr w:rsidR="003A7772" w:rsidTr="00184F42">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rsidR="003A7772" w:rsidRDefault="003A7772" w:rsidP="00184F42">
            <w:pPr>
              <w:pStyle w:val="TAL"/>
            </w:pPr>
            <w:r>
              <w:t>Io</w:t>
            </w:r>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lang w:eastAsia="zh-CN"/>
              </w:rPr>
            </w:pPr>
            <w:r>
              <w:rPr>
                <w:lang w:eastAsia="zh-CN"/>
              </w:rPr>
              <w:t>-52.21</w:t>
            </w:r>
          </w:p>
        </w:tc>
      </w:tr>
      <w:tr w:rsidR="003A7772" w:rsidTr="00184F42">
        <w:trPr>
          <w:cantSplit/>
          <w:jc w:val="center"/>
        </w:trPr>
        <w:tc>
          <w:tcPr>
            <w:tcW w:w="1951" w:type="dxa"/>
            <w:tcBorders>
              <w:top w:val="nil"/>
              <w:left w:val="single" w:sz="4" w:space="0" w:color="auto"/>
              <w:bottom w:val="nil"/>
              <w:right w:val="single" w:sz="4" w:space="0" w:color="auto"/>
            </w:tcBorders>
            <w:shd w:val="clear" w:color="auto" w:fill="auto"/>
            <w:hideMark/>
          </w:tcPr>
          <w:p w:rsidR="003A7772" w:rsidRDefault="003A7772" w:rsidP="00184F42">
            <w:pPr>
              <w:pStyle w:val="TAL"/>
            </w:pPr>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lang w:eastAsia="zh-CN"/>
              </w:rPr>
              <w:t>-52.21</w:t>
            </w:r>
          </w:p>
        </w:tc>
      </w:tr>
      <w:tr w:rsidR="003A7772" w:rsidTr="00184F42">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rsidR="003A7772" w:rsidRDefault="003A7772" w:rsidP="00184F42">
            <w:pPr>
              <w:pStyle w:val="TAL"/>
            </w:pPr>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-46.12</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-46.12</w:t>
            </w:r>
          </w:p>
        </w:tc>
        <w:tc>
          <w:tcPr>
            <w:tcW w:w="120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-46.12</w:t>
            </w:r>
          </w:p>
        </w:tc>
        <w:tc>
          <w:tcPr>
            <w:tcW w:w="121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-46.12</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c>
          <w:tcPr>
            <w:tcW w:w="137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c>
          <w:tcPr>
            <w:tcW w:w="1209"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c>
          <w:tcPr>
            <w:tcW w:w="1210"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0</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proofErr w:type="spellStart"/>
            <w:r>
              <w:t>Sintrasearch</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strike/>
                <w:highlight w:val="yellow"/>
              </w:rPr>
            </w:pPr>
            <w:r>
              <w:rPr>
                <w:rFonts w:cs="v4.2.0"/>
                <w:lang w:eastAsia="zh-CN"/>
              </w:rPr>
              <w:t>60</w:t>
            </w:r>
          </w:p>
        </w:tc>
        <w:tc>
          <w:tcPr>
            <w:tcW w:w="2419" w:type="dxa"/>
            <w:gridSpan w:val="2"/>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highlight w:val="yellow"/>
              </w:rPr>
            </w:pPr>
            <w:r>
              <w:rPr>
                <w:rFonts w:cs="v4.2.0"/>
                <w:lang w:eastAsia="zh-CN"/>
              </w:rPr>
              <w:t>60</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lang w:eastAsia="zh-CN"/>
              </w:rPr>
            </w:pPr>
            <w:proofErr w:type="spellStart"/>
            <w:r>
              <w:rPr>
                <w:lang w:eastAsia="zh-CN"/>
              </w:rPr>
              <w:t>S</w:t>
            </w:r>
            <w:r>
              <w:rPr>
                <w:vertAlign w:val="subscript"/>
                <w:lang w:eastAsia="zh-CN"/>
              </w:rPr>
              <w:t>searchDeltaP</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dB</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rsidR="003A7772" w:rsidRPr="007E2187" w:rsidRDefault="003A7772" w:rsidP="00184F42">
            <w:pPr>
              <w:pStyle w:val="TAC"/>
              <w:rPr>
                <w:rFonts w:eastAsia="等线"/>
              </w:rPr>
            </w:pPr>
            <w:r>
              <w:rPr>
                <w:rFonts w:eastAsia="等线"/>
              </w:rPr>
              <w:t>Not sent</w:t>
            </w:r>
          </w:p>
        </w:tc>
        <w:tc>
          <w:tcPr>
            <w:tcW w:w="1370" w:type="dxa"/>
            <w:tcBorders>
              <w:top w:val="single" w:sz="4" w:space="0" w:color="auto"/>
              <w:left w:val="single" w:sz="4" w:space="0" w:color="auto"/>
              <w:bottom w:val="single" w:sz="4" w:space="0" w:color="auto"/>
              <w:right w:val="single" w:sz="4" w:space="0" w:color="auto"/>
            </w:tcBorders>
            <w:hideMark/>
          </w:tcPr>
          <w:p w:rsidR="003A7772" w:rsidRPr="007E2187" w:rsidRDefault="003A7772" w:rsidP="00184F42">
            <w:pPr>
              <w:pStyle w:val="TAC"/>
              <w:rPr>
                <w:rFonts w:eastAsia="等线"/>
              </w:rPr>
            </w:pPr>
            <w:r w:rsidRPr="007E2187">
              <w:rPr>
                <w:rFonts w:eastAsia="等线"/>
              </w:rPr>
              <w:t>Not sent</w:t>
            </w:r>
          </w:p>
        </w:tc>
        <w:tc>
          <w:tcPr>
            <w:tcW w:w="1209" w:type="dxa"/>
            <w:tcBorders>
              <w:top w:val="single" w:sz="4" w:space="0" w:color="auto"/>
              <w:left w:val="single" w:sz="4" w:space="0" w:color="auto"/>
              <w:bottom w:val="single" w:sz="4" w:space="0" w:color="auto"/>
              <w:right w:val="single" w:sz="4" w:space="0" w:color="auto"/>
            </w:tcBorders>
            <w:hideMark/>
          </w:tcPr>
          <w:p w:rsidR="003A7772" w:rsidRPr="007E2187" w:rsidRDefault="003A7772" w:rsidP="00184F42">
            <w:pPr>
              <w:pStyle w:val="TAC"/>
              <w:rPr>
                <w:rFonts w:eastAsia="等线"/>
              </w:rPr>
            </w:pPr>
            <w:r w:rsidRPr="007E2187">
              <w:rPr>
                <w:rFonts w:eastAsia="等线"/>
              </w:rPr>
              <w:t>Not sent</w:t>
            </w:r>
          </w:p>
        </w:tc>
        <w:tc>
          <w:tcPr>
            <w:tcW w:w="1210" w:type="dxa"/>
            <w:tcBorders>
              <w:top w:val="single" w:sz="4" w:space="0" w:color="auto"/>
              <w:left w:val="single" w:sz="4" w:space="0" w:color="auto"/>
              <w:bottom w:val="single" w:sz="4" w:space="0" w:color="auto"/>
              <w:right w:val="single" w:sz="4" w:space="0" w:color="auto"/>
            </w:tcBorders>
            <w:hideMark/>
          </w:tcPr>
          <w:p w:rsidR="003A7772" w:rsidRPr="007E2187" w:rsidRDefault="003A7772" w:rsidP="00184F42">
            <w:pPr>
              <w:pStyle w:val="TAC"/>
              <w:rPr>
                <w:rFonts w:eastAsia="等线"/>
              </w:rPr>
            </w:pPr>
            <w:r w:rsidRPr="007E2187">
              <w:rPr>
                <w:rFonts w:eastAsia="等线"/>
              </w:rPr>
              <w:t>Not sent</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rPr>
                <w:lang w:eastAsia="zh-CN"/>
              </w:rPr>
            </w:pPr>
            <w:proofErr w:type="spellStart"/>
            <w:r>
              <w:rPr>
                <w:lang w:eastAsia="zh-CN"/>
              </w:rPr>
              <w:t>S</w:t>
            </w:r>
            <w:r>
              <w:rPr>
                <w:vertAlign w:val="subscript"/>
                <w:lang w:eastAsia="zh-CN"/>
              </w:rPr>
              <w:t>searchThresholdP</w:t>
            </w:r>
            <w:proofErr w:type="spellEnd"/>
          </w:p>
        </w:tc>
        <w:tc>
          <w:tcPr>
            <w:tcW w:w="1793"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dB</w:t>
            </w: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rsidR="003A7772" w:rsidRPr="007E2187" w:rsidRDefault="003A7772" w:rsidP="00184F42">
            <w:pPr>
              <w:pStyle w:val="TAC"/>
              <w:rPr>
                <w:rFonts w:eastAsia="等线"/>
              </w:rPr>
            </w:pPr>
            <w:r w:rsidRPr="007E2187">
              <w:rPr>
                <w:rFonts w:eastAsia="等线"/>
              </w:rPr>
              <w:t>50</w:t>
            </w:r>
          </w:p>
        </w:tc>
        <w:tc>
          <w:tcPr>
            <w:tcW w:w="1370" w:type="dxa"/>
            <w:tcBorders>
              <w:top w:val="single" w:sz="4" w:space="0" w:color="auto"/>
              <w:left w:val="single" w:sz="4" w:space="0" w:color="auto"/>
              <w:bottom w:val="single" w:sz="4" w:space="0" w:color="auto"/>
              <w:right w:val="single" w:sz="4" w:space="0" w:color="auto"/>
            </w:tcBorders>
            <w:hideMark/>
          </w:tcPr>
          <w:p w:rsidR="003A7772" w:rsidRPr="007E2187" w:rsidRDefault="003A7772" w:rsidP="00184F42">
            <w:pPr>
              <w:pStyle w:val="TAC"/>
              <w:rPr>
                <w:rFonts w:eastAsia="等线"/>
              </w:rPr>
            </w:pPr>
            <w:r>
              <w:rPr>
                <w:rFonts w:eastAsia="等线"/>
              </w:rPr>
              <w:t>Not sent</w:t>
            </w:r>
          </w:p>
        </w:tc>
        <w:tc>
          <w:tcPr>
            <w:tcW w:w="1209" w:type="dxa"/>
            <w:tcBorders>
              <w:top w:val="single" w:sz="4" w:space="0" w:color="auto"/>
              <w:left w:val="single" w:sz="4" w:space="0" w:color="auto"/>
              <w:bottom w:val="single" w:sz="4" w:space="0" w:color="auto"/>
              <w:right w:val="single" w:sz="4" w:space="0" w:color="auto"/>
            </w:tcBorders>
            <w:hideMark/>
          </w:tcPr>
          <w:p w:rsidR="003A7772" w:rsidRPr="007E2187" w:rsidRDefault="003A7772" w:rsidP="00184F42">
            <w:pPr>
              <w:pStyle w:val="TAC"/>
              <w:rPr>
                <w:rFonts w:eastAsia="等线"/>
              </w:rPr>
            </w:pPr>
            <w:r>
              <w:rPr>
                <w:rFonts w:eastAsia="等线"/>
              </w:rPr>
              <w:t>Not sent</w:t>
            </w:r>
          </w:p>
        </w:tc>
        <w:tc>
          <w:tcPr>
            <w:tcW w:w="1210" w:type="dxa"/>
            <w:tcBorders>
              <w:top w:val="single" w:sz="4" w:space="0" w:color="auto"/>
              <w:left w:val="single" w:sz="4" w:space="0" w:color="auto"/>
              <w:bottom w:val="single" w:sz="4" w:space="0" w:color="auto"/>
              <w:right w:val="single" w:sz="4" w:space="0" w:color="auto"/>
            </w:tcBorders>
            <w:hideMark/>
          </w:tcPr>
          <w:p w:rsidR="003A7772" w:rsidRPr="007E2187" w:rsidRDefault="003A7772" w:rsidP="00184F42">
            <w:pPr>
              <w:pStyle w:val="TAC"/>
              <w:rPr>
                <w:rFonts w:eastAsia="等线"/>
              </w:rPr>
            </w:pPr>
            <w:r w:rsidRPr="007E2187">
              <w:rPr>
                <w:rFonts w:eastAsia="等线"/>
              </w:rPr>
              <w:t>50</w:t>
            </w:r>
          </w:p>
        </w:tc>
      </w:tr>
      <w:tr w:rsidR="003A7772" w:rsidTr="00184F42">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L"/>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rsidR="003A7772" w:rsidRDefault="003A7772" w:rsidP="00184F42">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rPr>
                <w:rFonts w:cs="v4.2.0"/>
                <w:lang w:eastAsia="zh-CN"/>
              </w:rPr>
            </w:pPr>
            <w:r>
              <w:rPr>
                <w:rFonts w:cs="v4.2.0"/>
                <w:lang w:eastAsia="zh-CN"/>
              </w:rPr>
              <w:t>1, 2, 3</w:t>
            </w:r>
          </w:p>
        </w:tc>
        <w:tc>
          <w:tcPr>
            <w:tcW w:w="5159" w:type="dxa"/>
            <w:gridSpan w:val="4"/>
            <w:tcBorders>
              <w:top w:val="single" w:sz="4" w:space="0" w:color="auto"/>
              <w:left w:val="single" w:sz="4" w:space="0" w:color="auto"/>
              <w:bottom w:val="single" w:sz="4" w:space="0" w:color="auto"/>
              <w:right w:val="single" w:sz="4" w:space="0" w:color="auto"/>
            </w:tcBorders>
            <w:hideMark/>
          </w:tcPr>
          <w:p w:rsidR="003A7772" w:rsidRDefault="003A7772" w:rsidP="00184F42">
            <w:pPr>
              <w:pStyle w:val="TAC"/>
            </w:pPr>
            <w:r>
              <w:rPr>
                <w:rFonts w:cs="v4.2.0"/>
              </w:rPr>
              <w:t>AWGN</w:t>
            </w:r>
          </w:p>
        </w:tc>
      </w:tr>
      <w:tr w:rsidR="003A7772" w:rsidTr="00184F42">
        <w:trPr>
          <w:cantSplit/>
          <w:jc w:val="center"/>
        </w:trPr>
        <w:tc>
          <w:tcPr>
            <w:tcW w:w="10320" w:type="dxa"/>
            <w:gridSpan w:val="7"/>
            <w:tcBorders>
              <w:top w:val="single" w:sz="4" w:space="0" w:color="auto"/>
              <w:left w:val="single" w:sz="4" w:space="0" w:color="auto"/>
              <w:bottom w:val="single" w:sz="4" w:space="0" w:color="auto"/>
              <w:right w:val="single" w:sz="4" w:space="0" w:color="auto"/>
            </w:tcBorders>
            <w:hideMark/>
          </w:tcPr>
          <w:p w:rsidR="003A7772" w:rsidRDefault="003A7772" w:rsidP="00184F42">
            <w:pPr>
              <w:pStyle w:val="TAN"/>
              <w:rPr>
                <w:kern w:val="2"/>
              </w:rPr>
            </w:pPr>
            <w:r>
              <w:rPr>
                <w:kern w:val="2"/>
              </w:rPr>
              <w:t>Note 1:</w:t>
            </w:r>
            <w:r>
              <w:rPr>
                <w:kern w:val="2"/>
              </w:rPr>
              <w:tab/>
              <w:t xml:space="preserve">OCNG shall be used such that both Cells are fully allocated and a constant total transmitted power spectral </w:t>
            </w:r>
            <w:r>
              <w:rPr>
                <w:rFonts w:cs="v4.2.0"/>
                <w:kern w:val="2"/>
              </w:rPr>
              <w:t>density</w:t>
            </w:r>
            <w:r>
              <w:rPr>
                <w:kern w:val="2"/>
              </w:rPr>
              <w:t xml:space="preserve"> is achieved for all OFDM symbols.</w:t>
            </w:r>
          </w:p>
          <w:p w:rsidR="003A7772" w:rsidRDefault="003A7772" w:rsidP="00184F42">
            <w:pPr>
              <w:pStyle w:val="TAN"/>
              <w:rPr>
                <w:kern w:val="2"/>
              </w:rPr>
            </w:pPr>
            <w:r>
              <w:rPr>
                <w:kern w:val="2"/>
              </w:rPr>
              <w:t>Note 2:</w:t>
            </w:r>
            <w:r>
              <w:rPr>
                <w:kern w:val="2"/>
              </w:rPr>
              <w:tab/>
              <w:t xml:space="preserve">Interference from other Cells and noise sources not specified in the test is assumed to be constant over subcarriers and time and shall be modelled as AWGN of appropriate power for </w:t>
            </w:r>
            <w:r>
              <w:rPr>
                <w:kern w:val="2"/>
              </w:rPr>
              <w:object w:dxaOrig="420" w:dyaOrig="420">
                <v:shape id="_x0000_i1034" type="#_x0000_t75" style="width:20.75pt;height:20.75pt" o:ole="" fillcolor="window">
                  <v:imagedata r:id="rId15" o:title=""/>
                </v:shape>
                <o:OLEObject Type="Embed" ProgID="Equation.3" ShapeID="_x0000_i1034" DrawAspect="Content" ObjectID="_1672245096" r:id="rId25"/>
              </w:object>
            </w:r>
            <w:r>
              <w:rPr>
                <w:kern w:val="2"/>
              </w:rPr>
              <w:t xml:space="preserve"> to be fulfilled.</w:t>
            </w:r>
          </w:p>
          <w:p w:rsidR="003A7772" w:rsidRDefault="003A7772" w:rsidP="00184F42">
            <w:pPr>
              <w:pStyle w:val="TAN"/>
              <w:rPr>
                <w:rFonts w:cs="v4.2.0"/>
                <w:kern w:val="2"/>
              </w:rPr>
            </w:pPr>
            <w:r>
              <w:rPr>
                <w:kern w:val="2"/>
              </w:rPr>
              <w:t>Note 3:</w:t>
            </w:r>
            <w:r>
              <w:rPr>
                <w:kern w:val="2"/>
              </w:rPr>
              <w:tab/>
              <w:t>SS-RSRP levels have been derived from other parameters for information purposes. They are not settable parameters themselves.</w:t>
            </w:r>
          </w:p>
        </w:tc>
      </w:tr>
    </w:tbl>
    <w:p w:rsidR="003A7772" w:rsidRDefault="003A7772" w:rsidP="003A7772">
      <w:pPr>
        <w:rPr>
          <w:lang w:eastAsia="zh-CN"/>
        </w:rPr>
      </w:pPr>
    </w:p>
    <w:p w:rsidR="003A7772" w:rsidRDefault="003A7772" w:rsidP="003A7772">
      <w:pPr>
        <w:pStyle w:val="5"/>
        <w:rPr>
          <w:lang w:eastAsia="zh-CN"/>
        </w:rPr>
      </w:pPr>
      <w:r>
        <w:rPr>
          <w:lang w:eastAsia="zh-CN"/>
        </w:rPr>
        <w:t>A.6.1.1.4.3</w:t>
      </w:r>
      <w:r>
        <w:rPr>
          <w:lang w:eastAsia="zh-CN"/>
        </w:rPr>
        <w:tab/>
        <w:t>Test Requirements</w:t>
      </w:r>
    </w:p>
    <w:p w:rsidR="003A7772" w:rsidRDefault="003A7772" w:rsidP="003A7772">
      <w:r>
        <w:t xml:space="preserve">The cell re-selection delay to an already detected cell for UE configured with </w:t>
      </w:r>
      <w:proofErr w:type="spellStart"/>
      <w:r>
        <w:rPr>
          <w:i/>
          <w:iCs/>
          <w:lang w:eastAsia="zh-CN"/>
        </w:rPr>
        <w:t>cellEdgeEvaluation</w:t>
      </w:r>
      <w:proofErr w:type="spellEnd"/>
      <w:r>
        <w:rPr>
          <w:i/>
          <w:iCs/>
          <w:lang w:eastAsia="zh-CN"/>
        </w:rPr>
        <w:t xml:space="preserve"> </w:t>
      </w:r>
      <w:r>
        <w:rPr>
          <w:lang w:eastAsia="zh-CN"/>
        </w:rPr>
        <w:t>criterion</w:t>
      </w:r>
      <w:r>
        <w:t xml:space="preserve"> is defined as the time from the beginning of time period T</w:t>
      </w:r>
      <w:r>
        <w:rPr>
          <w:lang w:eastAsia="zh-CN"/>
        </w:rPr>
        <w:t>1</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rsidR="003A7772" w:rsidRDefault="003A7772" w:rsidP="003A7772">
      <w:r>
        <w:t xml:space="preserve">The cell re-selection delay to an already detected cell </w:t>
      </w:r>
      <w:bookmarkStart w:id="24" w:name="OLE_LINK8"/>
      <w:r>
        <w:t xml:space="preserve">for </w:t>
      </w:r>
      <w:bookmarkEnd w:id="24"/>
      <w:r>
        <w:t xml:space="preserve">UE configured with </w:t>
      </w:r>
      <w:proofErr w:type="spellStart"/>
      <w:r>
        <w:rPr>
          <w:i/>
          <w:iCs/>
          <w:lang w:eastAsia="zh-CN"/>
        </w:rPr>
        <w:t>cellEdgeEvaluation</w:t>
      </w:r>
      <w:proofErr w:type="spellEnd"/>
      <w:r>
        <w:rPr>
          <w:i/>
          <w:iCs/>
          <w:lang w:eastAsia="zh-CN"/>
        </w:rPr>
        <w:t xml:space="preserve"> </w:t>
      </w:r>
      <w:r>
        <w:rPr>
          <w:lang w:eastAsia="zh-CN"/>
        </w:rPr>
        <w:t>criterion</w:t>
      </w:r>
      <w:r>
        <w:t xml:space="preserve"> shall be less than 17s.</w:t>
      </w:r>
    </w:p>
    <w:p w:rsidR="003A7772" w:rsidRDefault="003A7772" w:rsidP="003A7772">
      <w:r>
        <w:t>The rate of correct cell reselections observed during repeated tests shall be at least 90%.</w:t>
      </w:r>
    </w:p>
    <w:p w:rsidR="003A7772" w:rsidRDefault="003A7772" w:rsidP="003A7772">
      <w:pPr>
        <w:pStyle w:val="NO"/>
      </w:pPr>
      <w:r>
        <w:t>NOTE:</w:t>
      </w:r>
      <w:r>
        <w:tab/>
        <w:t xml:space="preserve">The cell re-selection delay to an already detected cell </w:t>
      </w:r>
      <w:r>
        <w:rPr>
          <w:lang w:eastAsia="zh-CN"/>
        </w:rPr>
        <w:t xml:space="preserve">for UE configured with relaxed </w:t>
      </w:r>
      <w:r>
        <w:t xml:space="preserve">measurement criterion can be expressed as: </w:t>
      </w:r>
      <w:proofErr w:type="spellStart"/>
      <w:r>
        <w:t>T</w:t>
      </w:r>
      <w:r>
        <w:rPr>
          <w:vertAlign w:val="subscript"/>
        </w:rPr>
        <w:t>evaluate</w:t>
      </w:r>
      <w:r>
        <w:rPr>
          <w:vertAlign w:val="subscript"/>
          <w:lang w:eastAsia="zh-CN"/>
        </w:rPr>
        <w:t>,NR_</w:t>
      </w:r>
      <w:r>
        <w:rPr>
          <w:vertAlign w:val="subscript"/>
        </w:rPr>
        <w:t>Intra</w:t>
      </w:r>
      <w:proofErr w:type="spellEnd"/>
      <w:r>
        <w:t xml:space="preserve"> + T</w:t>
      </w:r>
      <w:r>
        <w:rPr>
          <w:vertAlign w:val="subscript"/>
        </w:rPr>
        <w:t>SI</w:t>
      </w:r>
      <w:r>
        <w:rPr>
          <w:vertAlign w:val="subscript"/>
          <w:lang w:eastAsia="zh-CN"/>
        </w:rPr>
        <w:t>-NR</w:t>
      </w:r>
      <w:r>
        <w:t>,</w:t>
      </w:r>
    </w:p>
    <w:p w:rsidR="003A7772" w:rsidRDefault="003A7772" w:rsidP="003A7772">
      <w:r>
        <w:t>Where:</w:t>
      </w:r>
    </w:p>
    <w:p w:rsidR="003A7772" w:rsidRDefault="003A7772" w:rsidP="003A7772">
      <w:pPr>
        <w:pStyle w:val="B10"/>
      </w:pPr>
      <w:r>
        <w:tab/>
      </w:r>
      <w:proofErr w:type="spellStart"/>
      <w:r>
        <w:t>T</w:t>
      </w:r>
      <w:r>
        <w:rPr>
          <w:vertAlign w:val="subscript"/>
        </w:rPr>
        <w:t>evaluate,NR_Intra</w:t>
      </w:r>
      <w:proofErr w:type="spellEnd"/>
      <w:r>
        <w:tab/>
        <w:t>See Table 4.2.2.9.3-1 for UE fulfilling not-at-cell edge criterion in clause 4.2.2.9.3.</w:t>
      </w:r>
    </w:p>
    <w:p w:rsidR="003A7772" w:rsidRDefault="003A7772" w:rsidP="003A7772">
      <w:pPr>
        <w:pStyle w:val="B10"/>
      </w:pPr>
      <w:r>
        <w:tab/>
        <w:t>T</w:t>
      </w:r>
      <w:r>
        <w:rPr>
          <w:vertAlign w:val="subscript"/>
        </w:rPr>
        <w:t>SI-NR</w:t>
      </w:r>
      <w:r>
        <w:tab/>
        <w:t>Maximum repetition period of relevant system info blocks that needs to be received by the UE to camp on a Cell; 1280ms is assumed in this test case.</w:t>
      </w:r>
    </w:p>
    <w:p w:rsidR="003A7772" w:rsidRDefault="003A7772" w:rsidP="003A7772">
      <w:r>
        <w:t xml:space="preserve">This gives a total of 16.64s, allow 17s for </w:t>
      </w:r>
      <w:r>
        <w:rPr>
          <w:rFonts w:cs="v4.2.0"/>
        </w:rPr>
        <w:t>the cell re-selection delay</w:t>
      </w:r>
      <w:r>
        <w:t xml:space="preserve"> </w:t>
      </w:r>
      <w:r>
        <w:rPr>
          <w:rFonts w:cs="v4.2.0"/>
        </w:rPr>
        <w:t>to an already detected cell</w:t>
      </w:r>
      <w:r>
        <w:t xml:space="preserve"> for UE</w:t>
      </w:r>
      <w:r>
        <w:rPr>
          <w:rFonts w:cs="v4.2.0"/>
        </w:rPr>
        <w:t xml:space="preserve"> fulfilling </w:t>
      </w:r>
      <w:r>
        <w:rPr>
          <w:i/>
          <w:iCs/>
          <w:lang w:eastAsia="zh-CN"/>
        </w:rPr>
        <w:t xml:space="preserve"> </w:t>
      </w:r>
      <w:r>
        <w:rPr>
          <w:iCs/>
          <w:lang w:eastAsia="zh-CN"/>
        </w:rPr>
        <w:t>not-at-cell edge criterion</w:t>
      </w:r>
      <w:r>
        <w:t xml:space="preserve"> in the test case.</w:t>
      </w:r>
    </w:p>
    <w:p w:rsidR="003D66B6" w:rsidRPr="003D66B6" w:rsidRDefault="003D66B6" w:rsidP="003D66B6"/>
    <w:bookmarkEnd w:id="3"/>
    <w:bookmarkEnd w:id="4"/>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56EF" w:rsidRDefault="00C456EF">
      <w:r>
        <w:separator/>
      </w:r>
    </w:p>
  </w:endnote>
  <w:endnote w:type="continuationSeparator" w:id="0">
    <w:p w:rsidR="00C456EF" w:rsidRDefault="00C45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1" w:usb1="0807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56EF" w:rsidRDefault="00C456EF">
      <w:r>
        <w:separator/>
      </w:r>
    </w:p>
  </w:footnote>
  <w:footnote w:type="continuationSeparator" w:id="0">
    <w:p w:rsidR="00C456EF" w:rsidRDefault="00C45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F42" w:rsidRDefault="00184F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F42" w:rsidRDefault="00184F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F42" w:rsidRDefault="00184F4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4F42" w:rsidRDefault="00184F4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186014"/>
    <w:multiLevelType w:val="hybridMultilevel"/>
    <w:tmpl w:val="75080EE0"/>
    <w:lvl w:ilvl="0" w:tplc="1AE2B6E0">
      <w:start w:val="1"/>
      <w:numFmt w:val="bullet"/>
      <w:lvlText w:val="•"/>
      <w:lvlJc w:val="left"/>
      <w:pPr>
        <w:tabs>
          <w:tab w:val="num" w:pos="720"/>
        </w:tabs>
        <w:ind w:left="720" w:hanging="360"/>
      </w:pPr>
      <w:rPr>
        <w:rFonts w:ascii="Arial" w:hAnsi="Arial" w:hint="default"/>
      </w:rPr>
    </w:lvl>
    <w:lvl w:ilvl="1" w:tplc="677C784E" w:tentative="1">
      <w:start w:val="1"/>
      <w:numFmt w:val="bullet"/>
      <w:lvlText w:val="•"/>
      <w:lvlJc w:val="left"/>
      <w:pPr>
        <w:tabs>
          <w:tab w:val="num" w:pos="1440"/>
        </w:tabs>
        <w:ind w:left="1440" w:hanging="360"/>
      </w:pPr>
      <w:rPr>
        <w:rFonts w:ascii="Arial" w:hAnsi="Arial" w:hint="default"/>
      </w:rPr>
    </w:lvl>
    <w:lvl w:ilvl="2" w:tplc="D1CAAC54">
      <w:start w:val="1"/>
      <w:numFmt w:val="bullet"/>
      <w:lvlText w:val="•"/>
      <w:lvlJc w:val="left"/>
      <w:pPr>
        <w:tabs>
          <w:tab w:val="num" w:pos="2160"/>
        </w:tabs>
        <w:ind w:left="2160" w:hanging="360"/>
      </w:pPr>
      <w:rPr>
        <w:rFonts w:ascii="Arial" w:hAnsi="Arial" w:hint="default"/>
      </w:rPr>
    </w:lvl>
    <w:lvl w:ilvl="3" w:tplc="B748D7B2" w:tentative="1">
      <w:start w:val="1"/>
      <w:numFmt w:val="bullet"/>
      <w:lvlText w:val="•"/>
      <w:lvlJc w:val="left"/>
      <w:pPr>
        <w:tabs>
          <w:tab w:val="num" w:pos="2880"/>
        </w:tabs>
        <w:ind w:left="2880" w:hanging="360"/>
      </w:pPr>
      <w:rPr>
        <w:rFonts w:ascii="Arial" w:hAnsi="Arial" w:hint="default"/>
      </w:rPr>
    </w:lvl>
    <w:lvl w:ilvl="4" w:tplc="756AFED8" w:tentative="1">
      <w:start w:val="1"/>
      <w:numFmt w:val="bullet"/>
      <w:lvlText w:val="•"/>
      <w:lvlJc w:val="left"/>
      <w:pPr>
        <w:tabs>
          <w:tab w:val="num" w:pos="3600"/>
        </w:tabs>
        <w:ind w:left="3600" w:hanging="360"/>
      </w:pPr>
      <w:rPr>
        <w:rFonts w:ascii="Arial" w:hAnsi="Arial" w:hint="default"/>
      </w:rPr>
    </w:lvl>
    <w:lvl w:ilvl="5" w:tplc="37F8ACDA" w:tentative="1">
      <w:start w:val="1"/>
      <w:numFmt w:val="bullet"/>
      <w:lvlText w:val="•"/>
      <w:lvlJc w:val="left"/>
      <w:pPr>
        <w:tabs>
          <w:tab w:val="num" w:pos="4320"/>
        </w:tabs>
        <w:ind w:left="4320" w:hanging="360"/>
      </w:pPr>
      <w:rPr>
        <w:rFonts w:ascii="Arial" w:hAnsi="Arial" w:hint="default"/>
      </w:rPr>
    </w:lvl>
    <w:lvl w:ilvl="6" w:tplc="B3CAD41C" w:tentative="1">
      <w:start w:val="1"/>
      <w:numFmt w:val="bullet"/>
      <w:lvlText w:val="•"/>
      <w:lvlJc w:val="left"/>
      <w:pPr>
        <w:tabs>
          <w:tab w:val="num" w:pos="5040"/>
        </w:tabs>
        <w:ind w:left="5040" w:hanging="360"/>
      </w:pPr>
      <w:rPr>
        <w:rFonts w:ascii="Arial" w:hAnsi="Arial" w:hint="default"/>
      </w:rPr>
    </w:lvl>
    <w:lvl w:ilvl="7" w:tplc="D83E575C" w:tentative="1">
      <w:start w:val="1"/>
      <w:numFmt w:val="bullet"/>
      <w:lvlText w:val="•"/>
      <w:lvlJc w:val="left"/>
      <w:pPr>
        <w:tabs>
          <w:tab w:val="num" w:pos="5760"/>
        </w:tabs>
        <w:ind w:left="5760" w:hanging="360"/>
      </w:pPr>
      <w:rPr>
        <w:rFonts w:ascii="Arial" w:hAnsi="Arial" w:hint="default"/>
      </w:rPr>
    </w:lvl>
    <w:lvl w:ilvl="8" w:tplc="EF0405C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 w:numId="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22E4A"/>
    <w:rsid w:val="00037A4E"/>
    <w:rsid w:val="0006043E"/>
    <w:rsid w:val="0007560A"/>
    <w:rsid w:val="000A2AAF"/>
    <w:rsid w:val="000A6394"/>
    <w:rsid w:val="000B3A9C"/>
    <w:rsid w:val="000B7FED"/>
    <w:rsid w:val="000C038A"/>
    <w:rsid w:val="000C6598"/>
    <w:rsid w:val="000D3933"/>
    <w:rsid w:val="00113431"/>
    <w:rsid w:val="001144DB"/>
    <w:rsid w:val="0012689A"/>
    <w:rsid w:val="0013156C"/>
    <w:rsid w:val="00131C5E"/>
    <w:rsid w:val="00133104"/>
    <w:rsid w:val="00145D43"/>
    <w:rsid w:val="00152845"/>
    <w:rsid w:val="00171838"/>
    <w:rsid w:val="001746C9"/>
    <w:rsid w:val="00184F42"/>
    <w:rsid w:val="0018692C"/>
    <w:rsid w:val="00192C46"/>
    <w:rsid w:val="001A08B3"/>
    <w:rsid w:val="001A7B60"/>
    <w:rsid w:val="001B1DE0"/>
    <w:rsid w:val="001B52F0"/>
    <w:rsid w:val="001B6977"/>
    <w:rsid w:val="001B7A65"/>
    <w:rsid w:val="001D28FA"/>
    <w:rsid w:val="001E41F3"/>
    <w:rsid w:val="00222A74"/>
    <w:rsid w:val="002259C4"/>
    <w:rsid w:val="002336C4"/>
    <w:rsid w:val="0026004D"/>
    <w:rsid w:val="002640DD"/>
    <w:rsid w:val="00275D12"/>
    <w:rsid w:val="00284FEB"/>
    <w:rsid w:val="002860C4"/>
    <w:rsid w:val="002946BB"/>
    <w:rsid w:val="00297ECA"/>
    <w:rsid w:val="002B5741"/>
    <w:rsid w:val="002E4898"/>
    <w:rsid w:val="00305409"/>
    <w:rsid w:val="003537A3"/>
    <w:rsid w:val="003609EF"/>
    <w:rsid w:val="0036231A"/>
    <w:rsid w:val="00374DD4"/>
    <w:rsid w:val="003A6124"/>
    <w:rsid w:val="003A7772"/>
    <w:rsid w:val="003D66B6"/>
    <w:rsid w:val="003D6AD9"/>
    <w:rsid w:val="003E1A36"/>
    <w:rsid w:val="003E4D55"/>
    <w:rsid w:val="00407910"/>
    <w:rsid w:val="00410371"/>
    <w:rsid w:val="004242F1"/>
    <w:rsid w:val="0043418A"/>
    <w:rsid w:val="00474CC8"/>
    <w:rsid w:val="0048321F"/>
    <w:rsid w:val="004A5FED"/>
    <w:rsid w:val="004B75B7"/>
    <w:rsid w:val="00501AFD"/>
    <w:rsid w:val="00503A50"/>
    <w:rsid w:val="00506964"/>
    <w:rsid w:val="005102E0"/>
    <w:rsid w:val="0051580D"/>
    <w:rsid w:val="00521F04"/>
    <w:rsid w:val="005273C6"/>
    <w:rsid w:val="005378C2"/>
    <w:rsid w:val="00547111"/>
    <w:rsid w:val="0056693B"/>
    <w:rsid w:val="00592D74"/>
    <w:rsid w:val="005C7F20"/>
    <w:rsid w:val="005E2C44"/>
    <w:rsid w:val="005E3449"/>
    <w:rsid w:val="005F5BCE"/>
    <w:rsid w:val="00602A74"/>
    <w:rsid w:val="00611369"/>
    <w:rsid w:val="006169BF"/>
    <w:rsid w:val="00617734"/>
    <w:rsid w:val="00621188"/>
    <w:rsid w:val="006233ED"/>
    <w:rsid w:val="006257ED"/>
    <w:rsid w:val="00633C60"/>
    <w:rsid w:val="0067578D"/>
    <w:rsid w:val="006840D9"/>
    <w:rsid w:val="00692192"/>
    <w:rsid w:val="00692CE6"/>
    <w:rsid w:val="00695808"/>
    <w:rsid w:val="006B46FB"/>
    <w:rsid w:val="006E21FB"/>
    <w:rsid w:val="006F4DAE"/>
    <w:rsid w:val="007432FB"/>
    <w:rsid w:val="00752E4F"/>
    <w:rsid w:val="00757296"/>
    <w:rsid w:val="00777C09"/>
    <w:rsid w:val="0078312F"/>
    <w:rsid w:val="00792342"/>
    <w:rsid w:val="007977A8"/>
    <w:rsid w:val="007B512A"/>
    <w:rsid w:val="007C2097"/>
    <w:rsid w:val="007D3DEF"/>
    <w:rsid w:val="007D6A07"/>
    <w:rsid w:val="007F7259"/>
    <w:rsid w:val="008040A8"/>
    <w:rsid w:val="008165F7"/>
    <w:rsid w:val="008279FA"/>
    <w:rsid w:val="00827DF9"/>
    <w:rsid w:val="008405F3"/>
    <w:rsid w:val="00841D43"/>
    <w:rsid w:val="0084768E"/>
    <w:rsid w:val="00852F55"/>
    <w:rsid w:val="008572DD"/>
    <w:rsid w:val="008626E7"/>
    <w:rsid w:val="00870EE7"/>
    <w:rsid w:val="00881D86"/>
    <w:rsid w:val="008863B9"/>
    <w:rsid w:val="008A45A6"/>
    <w:rsid w:val="008C7689"/>
    <w:rsid w:val="008D2A49"/>
    <w:rsid w:val="008E2B14"/>
    <w:rsid w:val="008F686C"/>
    <w:rsid w:val="00910A74"/>
    <w:rsid w:val="009148DE"/>
    <w:rsid w:val="00923D99"/>
    <w:rsid w:val="00941E30"/>
    <w:rsid w:val="00950DE3"/>
    <w:rsid w:val="00972C7C"/>
    <w:rsid w:val="009777D9"/>
    <w:rsid w:val="00981D5C"/>
    <w:rsid w:val="00991B88"/>
    <w:rsid w:val="009A5753"/>
    <w:rsid w:val="009A579D"/>
    <w:rsid w:val="009B087B"/>
    <w:rsid w:val="009E3297"/>
    <w:rsid w:val="009E3D79"/>
    <w:rsid w:val="009F734F"/>
    <w:rsid w:val="00A238AC"/>
    <w:rsid w:val="00A246B6"/>
    <w:rsid w:val="00A37551"/>
    <w:rsid w:val="00A47E70"/>
    <w:rsid w:val="00A50CF0"/>
    <w:rsid w:val="00A571F9"/>
    <w:rsid w:val="00A7671C"/>
    <w:rsid w:val="00A9114C"/>
    <w:rsid w:val="00AA2CBC"/>
    <w:rsid w:val="00AB6807"/>
    <w:rsid w:val="00AC5820"/>
    <w:rsid w:val="00AD1CD8"/>
    <w:rsid w:val="00AE74B3"/>
    <w:rsid w:val="00AF447C"/>
    <w:rsid w:val="00B258BB"/>
    <w:rsid w:val="00B4048A"/>
    <w:rsid w:val="00B63F61"/>
    <w:rsid w:val="00B645E7"/>
    <w:rsid w:val="00B67B97"/>
    <w:rsid w:val="00B71F60"/>
    <w:rsid w:val="00B968C8"/>
    <w:rsid w:val="00BA3EC5"/>
    <w:rsid w:val="00BA51D9"/>
    <w:rsid w:val="00BB5DFC"/>
    <w:rsid w:val="00BD279D"/>
    <w:rsid w:val="00BD6BB8"/>
    <w:rsid w:val="00BF7497"/>
    <w:rsid w:val="00C3225F"/>
    <w:rsid w:val="00C456EF"/>
    <w:rsid w:val="00C661DC"/>
    <w:rsid w:val="00C66BA2"/>
    <w:rsid w:val="00C95985"/>
    <w:rsid w:val="00CA2E30"/>
    <w:rsid w:val="00CB07BC"/>
    <w:rsid w:val="00CB0C17"/>
    <w:rsid w:val="00CB733E"/>
    <w:rsid w:val="00CC0400"/>
    <w:rsid w:val="00CC1B31"/>
    <w:rsid w:val="00CC5026"/>
    <w:rsid w:val="00CC68D0"/>
    <w:rsid w:val="00CF12DF"/>
    <w:rsid w:val="00D03F9A"/>
    <w:rsid w:val="00D06D51"/>
    <w:rsid w:val="00D24991"/>
    <w:rsid w:val="00D50255"/>
    <w:rsid w:val="00D55ADA"/>
    <w:rsid w:val="00D623AF"/>
    <w:rsid w:val="00D62644"/>
    <w:rsid w:val="00D64165"/>
    <w:rsid w:val="00D66520"/>
    <w:rsid w:val="00D7331D"/>
    <w:rsid w:val="00D83ACC"/>
    <w:rsid w:val="00DB733D"/>
    <w:rsid w:val="00DE34CF"/>
    <w:rsid w:val="00E01AE2"/>
    <w:rsid w:val="00E13F3D"/>
    <w:rsid w:val="00E16F40"/>
    <w:rsid w:val="00E34898"/>
    <w:rsid w:val="00E3616F"/>
    <w:rsid w:val="00E518C3"/>
    <w:rsid w:val="00EA1399"/>
    <w:rsid w:val="00EB09B7"/>
    <w:rsid w:val="00EB7F08"/>
    <w:rsid w:val="00EE7D7C"/>
    <w:rsid w:val="00F1432E"/>
    <w:rsid w:val="00F25D98"/>
    <w:rsid w:val="00F300FB"/>
    <w:rsid w:val="00F34457"/>
    <w:rsid w:val="00F36337"/>
    <w:rsid w:val="00F51CF9"/>
    <w:rsid w:val="00F53D63"/>
    <w:rsid w:val="00F61192"/>
    <w:rsid w:val="00F72BDC"/>
    <w:rsid w:val="00F764E4"/>
    <w:rsid w:val="00F902A8"/>
    <w:rsid w:val="00F959F7"/>
    <w:rsid w:val="00FA28A2"/>
    <w:rsid w:val="00FB6386"/>
    <w:rsid w:val="00FC3949"/>
    <w:rsid w:val="00FD5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8C27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A3755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3755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A3755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3755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A37551"/>
    <w:rPr>
      <w:rFonts w:ascii="Arial" w:hAnsi="Arial"/>
      <w:sz w:val="22"/>
      <w:lang w:val="en-GB" w:eastAsia="en-US"/>
    </w:rPr>
  </w:style>
  <w:style w:type="character" w:customStyle="1" w:styleId="80">
    <w:name w:val="标题 8 字符"/>
    <w:link w:val="8"/>
    <w:rsid w:val="00A3755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A37551"/>
    <w:rPr>
      <w:rFonts w:ascii="Arial" w:hAnsi="Arial"/>
      <w:b/>
      <w:noProof/>
      <w:sz w:val="18"/>
      <w:lang w:val="en-GB" w:eastAsia="en-US"/>
    </w:rPr>
  </w:style>
  <w:style w:type="character" w:customStyle="1" w:styleId="ae">
    <w:name w:val="页脚 字符"/>
    <w:link w:val="ad"/>
    <w:rsid w:val="00A37551"/>
    <w:rPr>
      <w:rFonts w:ascii="Arial" w:hAnsi="Arial"/>
      <w:b/>
      <w:i/>
      <w:noProof/>
      <w:sz w:val="18"/>
      <w:lang w:val="en-GB" w:eastAsia="en-US"/>
    </w:rPr>
  </w:style>
  <w:style w:type="character" w:customStyle="1" w:styleId="NOChar">
    <w:name w:val="NO Char"/>
    <w:link w:val="NO"/>
    <w:qFormat/>
    <w:rsid w:val="00A37551"/>
    <w:rPr>
      <w:rFonts w:ascii="Times New Roman" w:hAnsi="Times New Roman"/>
      <w:lang w:val="en-GB" w:eastAsia="en-US"/>
    </w:rPr>
  </w:style>
  <w:style w:type="character" w:customStyle="1" w:styleId="TALCar">
    <w:name w:val="TAL Car"/>
    <w:link w:val="TAL"/>
    <w:qFormat/>
    <w:rsid w:val="00A37551"/>
    <w:rPr>
      <w:rFonts w:ascii="Arial" w:hAnsi="Arial"/>
      <w:sz w:val="18"/>
      <w:lang w:val="en-GB" w:eastAsia="en-US"/>
    </w:rPr>
  </w:style>
  <w:style w:type="character" w:customStyle="1" w:styleId="EXChar">
    <w:name w:val="EX Char"/>
    <w:link w:val="EX"/>
    <w:rsid w:val="00A37551"/>
    <w:rPr>
      <w:rFonts w:ascii="Times New Roman" w:hAnsi="Times New Roman"/>
      <w:lang w:val="en-GB" w:eastAsia="en-US"/>
    </w:rPr>
  </w:style>
  <w:style w:type="character" w:customStyle="1" w:styleId="TFChar">
    <w:name w:val="TF Char"/>
    <w:link w:val="TF"/>
    <w:rsid w:val="00A37551"/>
    <w:rPr>
      <w:rFonts w:ascii="Arial" w:hAnsi="Arial"/>
      <w:b/>
      <w:lang w:val="en-GB" w:eastAsia="en-US"/>
    </w:rPr>
  </w:style>
  <w:style w:type="character" w:customStyle="1" w:styleId="B2Char">
    <w:name w:val="B2 Char"/>
    <w:link w:val="B2"/>
    <w:rsid w:val="00A37551"/>
    <w:rPr>
      <w:rFonts w:ascii="Times New Roman" w:hAnsi="Times New Roman"/>
      <w:lang w:val="en-GB" w:eastAsia="en-US"/>
    </w:rPr>
  </w:style>
  <w:style w:type="character" w:customStyle="1" w:styleId="B4Char">
    <w:name w:val="B4 Char"/>
    <w:link w:val="B4"/>
    <w:rsid w:val="00A37551"/>
    <w:rPr>
      <w:rFonts w:ascii="Times New Roman" w:hAnsi="Times New Roman"/>
      <w:lang w:val="en-GB" w:eastAsia="en-US"/>
    </w:rPr>
  </w:style>
  <w:style w:type="paragraph" w:customStyle="1" w:styleId="TAJ">
    <w:name w:val="TAJ"/>
    <w:basedOn w:val="TH"/>
    <w:rsid w:val="00A37551"/>
    <w:rPr>
      <w:rFonts w:eastAsia="宋体"/>
    </w:rPr>
  </w:style>
  <w:style w:type="paragraph" w:customStyle="1" w:styleId="Guidance">
    <w:name w:val="Guidance"/>
    <w:basedOn w:val="a"/>
    <w:rsid w:val="00A37551"/>
    <w:rPr>
      <w:rFonts w:eastAsia="宋体"/>
      <w:i/>
      <w:color w:val="0000FF"/>
    </w:rPr>
  </w:style>
  <w:style w:type="character" w:customStyle="1" w:styleId="af9">
    <w:name w:val="文档结构图 字符"/>
    <w:link w:val="af8"/>
    <w:rsid w:val="00A3755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A37551"/>
    <w:rPr>
      <w:rFonts w:ascii="Times New Roman" w:hAnsi="Times New Roman"/>
      <w:sz w:val="16"/>
      <w:lang w:val="en-GB" w:eastAsia="en-US"/>
    </w:rPr>
  </w:style>
  <w:style w:type="character" w:customStyle="1" w:styleId="ab">
    <w:name w:val="列表 字符"/>
    <w:link w:val="aa"/>
    <w:rsid w:val="00A37551"/>
    <w:rPr>
      <w:rFonts w:ascii="Times New Roman" w:hAnsi="Times New Roman"/>
      <w:lang w:val="en-GB" w:eastAsia="en-US"/>
    </w:rPr>
  </w:style>
  <w:style w:type="character" w:customStyle="1" w:styleId="ac">
    <w:name w:val="列表项目符号 字符"/>
    <w:link w:val="a9"/>
    <w:rsid w:val="00A37551"/>
    <w:rPr>
      <w:rFonts w:ascii="Times New Roman" w:hAnsi="Times New Roman"/>
      <w:lang w:val="en-GB" w:eastAsia="en-US"/>
    </w:rPr>
  </w:style>
  <w:style w:type="character" w:customStyle="1" w:styleId="24">
    <w:name w:val="列表项目符号 2 字符"/>
    <w:link w:val="23"/>
    <w:rsid w:val="00A37551"/>
    <w:rPr>
      <w:rFonts w:ascii="Times New Roman" w:hAnsi="Times New Roman"/>
      <w:lang w:val="en-GB" w:eastAsia="en-US"/>
    </w:rPr>
  </w:style>
  <w:style w:type="character" w:customStyle="1" w:styleId="33">
    <w:name w:val="列表项目符号 3 字符"/>
    <w:link w:val="32"/>
    <w:rsid w:val="00A37551"/>
    <w:rPr>
      <w:rFonts w:ascii="Times New Roman" w:hAnsi="Times New Roman"/>
      <w:lang w:val="en-GB" w:eastAsia="en-US"/>
    </w:rPr>
  </w:style>
  <w:style w:type="character" w:customStyle="1" w:styleId="26">
    <w:name w:val="列表 2 字符"/>
    <w:link w:val="25"/>
    <w:rsid w:val="00A37551"/>
    <w:rPr>
      <w:rFonts w:ascii="Times New Roman" w:hAnsi="Times New Roman"/>
      <w:lang w:val="en-GB" w:eastAsia="en-US"/>
    </w:rPr>
  </w:style>
  <w:style w:type="paragraph" w:styleId="afa">
    <w:name w:val="index heading"/>
    <w:basedOn w:val="a"/>
    <w:next w:val="a"/>
    <w:rsid w:val="00A37551"/>
    <w:pPr>
      <w:pBdr>
        <w:top w:val="single" w:sz="12" w:space="0" w:color="auto"/>
      </w:pBdr>
      <w:spacing w:before="360" w:after="240"/>
    </w:pPr>
    <w:rPr>
      <w:rFonts w:eastAsia="MS Mincho"/>
      <w:b/>
      <w:i/>
      <w:sz w:val="26"/>
    </w:rPr>
  </w:style>
  <w:style w:type="paragraph" w:customStyle="1" w:styleId="TabList">
    <w:name w:val="TabList"/>
    <w:basedOn w:val="a"/>
    <w:rsid w:val="00A3755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A3755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A37551"/>
    <w:rPr>
      <w:rFonts w:ascii="Times New Roman" w:eastAsia="MS Mincho" w:hAnsi="Times New Roman"/>
      <w:b/>
      <w:lang w:val="en-GB" w:eastAsia="en-US"/>
    </w:rPr>
  </w:style>
  <w:style w:type="paragraph" w:customStyle="1" w:styleId="tabletext">
    <w:name w:val="table text"/>
    <w:basedOn w:val="a"/>
    <w:next w:val="table"/>
    <w:rsid w:val="00A37551"/>
    <w:pPr>
      <w:spacing w:after="0"/>
    </w:pPr>
    <w:rPr>
      <w:rFonts w:eastAsia="MS Mincho"/>
      <w:i/>
    </w:rPr>
  </w:style>
  <w:style w:type="paragraph" w:customStyle="1" w:styleId="table">
    <w:name w:val="table"/>
    <w:basedOn w:val="a"/>
    <w:next w:val="a"/>
    <w:rsid w:val="00A3755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A3755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A37551"/>
    <w:rPr>
      <w:rFonts w:ascii="Times New Roman" w:eastAsia="MS Mincho" w:hAnsi="Times New Roman"/>
      <w:sz w:val="24"/>
      <w:lang w:val="en-GB" w:eastAsia="en-US"/>
    </w:rPr>
  </w:style>
  <w:style w:type="paragraph" w:customStyle="1" w:styleId="HE">
    <w:name w:val="HE"/>
    <w:basedOn w:val="a"/>
    <w:rsid w:val="00A37551"/>
    <w:pPr>
      <w:spacing w:after="0"/>
    </w:pPr>
    <w:rPr>
      <w:rFonts w:eastAsia="MS Mincho"/>
      <w:b/>
    </w:rPr>
  </w:style>
  <w:style w:type="paragraph" w:styleId="aff">
    <w:name w:val="Plain Text"/>
    <w:basedOn w:val="a"/>
    <w:link w:val="aff0"/>
    <w:uiPriority w:val="99"/>
    <w:rsid w:val="00A37551"/>
    <w:pPr>
      <w:spacing w:after="0"/>
    </w:pPr>
    <w:rPr>
      <w:rFonts w:ascii="Courier New" w:eastAsia="MS Mincho" w:hAnsi="Courier New"/>
    </w:rPr>
  </w:style>
  <w:style w:type="character" w:customStyle="1" w:styleId="aff0">
    <w:name w:val="纯文本 字符"/>
    <w:basedOn w:val="a0"/>
    <w:link w:val="aff"/>
    <w:uiPriority w:val="99"/>
    <w:rsid w:val="00A37551"/>
    <w:rPr>
      <w:rFonts w:ascii="Courier New" w:eastAsia="MS Mincho" w:hAnsi="Courier New"/>
      <w:lang w:val="en-GB" w:eastAsia="en-US"/>
    </w:rPr>
  </w:style>
  <w:style w:type="paragraph" w:customStyle="1" w:styleId="text">
    <w:name w:val="text"/>
    <w:basedOn w:val="a"/>
    <w:rsid w:val="00A37551"/>
    <w:pPr>
      <w:widowControl w:val="0"/>
      <w:spacing w:after="240"/>
      <w:jc w:val="both"/>
    </w:pPr>
    <w:rPr>
      <w:rFonts w:eastAsia="MS Mincho"/>
      <w:sz w:val="24"/>
      <w:lang w:val="en-AU"/>
    </w:rPr>
  </w:style>
  <w:style w:type="paragraph" w:customStyle="1" w:styleId="Reference">
    <w:name w:val="Reference"/>
    <w:basedOn w:val="EX"/>
    <w:rsid w:val="00A37551"/>
    <w:pPr>
      <w:tabs>
        <w:tab w:val="num" w:pos="567"/>
      </w:tabs>
      <w:ind w:left="567" w:hanging="567"/>
    </w:pPr>
    <w:rPr>
      <w:rFonts w:eastAsia="MS Mincho"/>
    </w:rPr>
  </w:style>
  <w:style w:type="paragraph" w:customStyle="1" w:styleId="berschrift1H1">
    <w:name w:val="Überschrift 1.H1"/>
    <w:basedOn w:val="a"/>
    <w:next w:val="a"/>
    <w:rsid w:val="00A3755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37551"/>
    <w:rPr>
      <w:rFonts w:ascii="Arial" w:eastAsia="MS Mincho" w:hAnsi="Arial"/>
      <w:lang w:val="en-GB" w:eastAsia="en-US"/>
    </w:rPr>
  </w:style>
  <w:style w:type="paragraph" w:customStyle="1" w:styleId="textintend1">
    <w:name w:val="text intend 1"/>
    <w:basedOn w:val="text"/>
    <w:rsid w:val="00A37551"/>
    <w:pPr>
      <w:widowControl/>
      <w:tabs>
        <w:tab w:val="num" w:pos="992"/>
      </w:tabs>
      <w:spacing w:after="120"/>
      <w:ind w:left="992" w:hanging="425"/>
    </w:pPr>
    <w:rPr>
      <w:lang w:val="en-US"/>
    </w:rPr>
  </w:style>
  <w:style w:type="paragraph" w:customStyle="1" w:styleId="textintend2">
    <w:name w:val="text intend 2"/>
    <w:basedOn w:val="text"/>
    <w:rsid w:val="00A37551"/>
    <w:pPr>
      <w:widowControl/>
      <w:tabs>
        <w:tab w:val="num" w:pos="1418"/>
      </w:tabs>
      <w:spacing w:after="120"/>
      <w:ind w:left="1418" w:hanging="426"/>
    </w:pPr>
    <w:rPr>
      <w:lang w:val="en-US"/>
    </w:rPr>
  </w:style>
  <w:style w:type="paragraph" w:customStyle="1" w:styleId="textintend3">
    <w:name w:val="text intend 3"/>
    <w:basedOn w:val="text"/>
    <w:rsid w:val="00A37551"/>
    <w:pPr>
      <w:widowControl/>
      <w:tabs>
        <w:tab w:val="num" w:pos="1843"/>
      </w:tabs>
      <w:spacing w:after="120"/>
      <w:ind w:left="1843" w:hanging="425"/>
    </w:pPr>
    <w:rPr>
      <w:lang w:val="en-US"/>
    </w:rPr>
  </w:style>
  <w:style w:type="paragraph" w:customStyle="1" w:styleId="normalpuce">
    <w:name w:val="normal puce"/>
    <w:basedOn w:val="a"/>
    <w:rsid w:val="00A3755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A37551"/>
    <w:pPr>
      <w:spacing w:before="240" w:after="0"/>
      <w:ind w:left="360"/>
      <w:jc w:val="both"/>
    </w:pPr>
    <w:rPr>
      <w:rFonts w:eastAsia="MS Mincho"/>
      <w:i/>
      <w:sz w:val="22"/>
    </w:rPr>
  </w:style>
  <w:style w:type="character" w:customStyle="1" w:styleId="aff2">
    <w:name w:val="正文文本缩进 字符"/>
    <w:basedOn w:val="a0"/>
    <w:link w:val="aff1"/>
    <w:rsid w:val="00A37551"/>
    <w:rPr>
      <w:rFonts w:ascii="Times New Roman" w:eastAsia="MS Mincho" w:hAnsi="Times New Roman"/>
      <w:i/>
      <w:sz w:val="22"/>
      <w:lang w:val="en-GB" w:eastAsia="en-US"/>
    </w:rPr>
  </w:style>
  <w:style w:type="character" w:styleId="aff3">
    <w:name w:val="page number"/>
    <w:basedOn w:val="a0"/>
    <w:rsid w:val="00A37551"/>
  </w:style>
  <w:style w:type="character" w:customStyle="1" w:styleId="af2">
    <w:name w:val="批注文字 字符"/>
    <w:link w:val="af1"/>
    <w:rsid w:val="00A37551"/>
    <w:rPr>
      <w:rFonts w:ascii="Times New Roman" w:hAnsi="Times New Roman"/>
      <w:lang w:val="en-GB" w:eastAsia="en-US"/>
    </w:rPr>
  </w:style>
  <w:style w:type="paragraph" w:styleId="27">
    <w:name w:val="Body Text 2"/>
    <w:basedOn w:val="a"/>
    <w:link w:val="28"/>
    <w:rsid w:val="00A37551"/>
    <w:pPr>
      <w:spacing w:after="0"/>
      <w:jc w:val="both"/>
    </w:pPr>
    <w:rPr>
      <w:rFonts w:eastAsia="MS Mincho"/>
      <w:sz w:val="24"/>
    </w:rPr>
  </w:style>
  <w:style w:type="character" w:customStyle="1" w:styleId="28">
    <w:name w:val="正文文本 2 字符"/>
    <w:basedOn w:val="a0"/>
    <w:link w:val="27"/>
    <w:rsid w:val="00A37551"/>
    <w:rPr>
      <w:rFonts w:ascii="Times New Roman" w:eastAsia="MS Mincho" w:hAnsi="Times New Roman"/>
      <w:sz w:val="24"/>
      <w:lang w:val="en-GB" w:eastAsia="en-US"/>
    </w:rPr>
  </w:style>
  <w:style w:type="paragraph" w:customStyle="1" w:styleId="para">
    <w:name w:val="para"/>
    <w:basedOn w:val="a"/>
    <w:rsid w:val="00A37551"/>
    <w:pPr>
      <w:spacing w:after="240"/>
      <w:jc w:val="both"/>
    </w:pPr>
    <w:rPr>
      <w:rFonts w:ascii="Helvetica" w:eastAsia="MS Mincho" w:hAnsi="Helvetica"/>
    </w:rPr>
  </w:style>
  <w:style w:type="character" w:customStyle="1" w:styleId="MTEquationSection">
    <w:name w:val="MTEquationSection"/>
    <w:rsid w:val="00A37551"/>
    <w:rPr>
      <w:noProof w:val="0"/>
      <w:vanish w:val="0"/>
      <w:color w:val="FF0000"/>
      <w:lang w:eastAsia="en-US"/>
    </w:rPr>
  </w:style>
  <w:style w:type="paragraph" w:customStyle="1" w:styleId="MTDisplayEquation">
    <w:name w:val="MTDisplayEquation"/>
    <w:basedOn w:val="a"/>
    <w:rsid w:val="00A37551"/>
    <w:pPr>
      <w:tabs>
        <w:tab w:val="center" w:pos="4820"/>
        <w:tab w:val="right" w:pos="9640"/>
      </w:tabs>
    </w:pPr>
    <w:rPr>
      <w:rFonts w:eastAsia="MS Mincho"/>
    </w:rPr>
  </w:style>
  <w:style w:type="paragraph" w:styleId="29">
    <w:name w:val="Body Text Indent 2"/>
    <w:basedOn w:val="a"/>
    <w:link w:val="2a"/>
    <w:rsid w:val="00A37551"/>
    <w:pPr>
      <w:ind w:left="568" w:hanging="568"/>
    </w:pPr>
    <w:rPr>
      <w:rFonts w:eastAsia="MS Mincho"/>
    </w:rPr>
  </w:style>
  <w:style w:type="character" w:customStyle="1" w:styleId="2a">
    <w:name w:val="正文文本缩进 2 字符"/>
    <w:basedOn w:val="a0"/>
    <w:link w:val="29"/>
    <w:rsid w:val="00A37551"/>
    <w:rPr>
      <w:rFonts w:ascii="Times New Roman" w:eastAsia="MS Mincho" w:hAnsi="Times New Roman"/>
      <w:lang w:val="en-GB" w:eastAsia="en-US"/>
    </w:rPr>
  </w:style>
  <w:style w:type="paragraph" w:customStyle="1" w:styleId="List1">
    <w:name w:val="List1"/>
    <w:basedOn w:val="a"/>
    <w:rsid w:val="00A3755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A37551"/>
    <w:rPr>
      <w:rFonts w:eastAsia="MS Mincho"/>
      <w:b/>
      <w:i/>
    </w:rPr>
  </w:style>
  <w:style w:type="character" w:customStyle="1" w:styleId="36">
    <w:name w:val="正文文本 3 字符"/>
    <w:basedOn w:val="a0"/>
    <w:link w:val="35"/>
    <w:rsid w:val="00A37551"/>
    <w:rPr>
      <w:rFonts w:ascii="Times New Roman" w:eastAsia="MS Mincho" w:hAnsi="Times New Roman"/>
      <w:b/>
      <w:i/>
      <w:lang w:val="en-GB" w:eastAsia="en-US"/>
    </w:rPr>
  </w:style>
  <w:style w:type="table" w:styleId="aff4">
    <w:name w:val="Table Grid"/>
    <w:basedOn w:val="a1"/>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37551"/>
    <w:rPr>
      <w:rFonts w:ascii="Arial" w:hAnsi="Arial"/>
      <w:lang w:val="en-GB" w:eastAsia="en-US"/>
    </w:rPr>
  </w:style>
  <w:style w:type="paragraph" w:customStyle="1" w:styleId="TdocText">
    <w:name w:val="Tdoc_Text"/>
    <w:basedOn w:val="a"/>
    <w:rsid w:val="00A37551"/>
    <w:pPr>
      <w:spacing w:before="120" w:after="0"/>
      <w:jc w:val="both"/>
    </w:pPr>
    <w:rPr>
      <w:rFonts w:eastAsia="MS Mincho"/>
      <w:lang w:val="en-US"/>
    </w:rPr>
  </w:style>
  <w:style w:type="character" w:customStyle="1" w:styleId="af5">
    <w:name w:val="批注框文本 字符"/>
    <w:link w:val="af4"/>
    <w:rsid w:val="00A37551"/>
    <w:rPr>
      <w:rFonts w:ascii="Tahoma" w:hAnsi="Tahoma" w:cs="Tahoma"/>
      <w:sz w:val="16"/>
      <w:szCs w:val="16"/>
      <w:lang w:val="en-GB" w:eastAsia="en-US"/>
    </w:rPr>
  </w:style>
  <w:style w:type="paragraph" w:customStyle="1" w:styleId="centered">
    <w:name w:val="centered"/>
    <w:basedOn w:val="a"/>
    <w:rsid w:val="00A37551"/>
    <w:pPr>
      <w:widowControl w:val="0"/>
      <w:spacing w:before="120" w:after="0" w:line="280" w:lineRule="atLeast"/>
      <w:jc w:val="center"/>
    </w:pPr>
    <w:rPr>
      <w:rFonts w:ascii="Bookman" w:eastAsia="MS Mincho" w:hAnsi="Bookman"/>
      <w:lang w:val="en-US"/>
    </w:rPr>
  </w:style>
  <w:style w:type="character" w:customStyle="1" w:styleId="superscript">
    <w:name w:val="superscript"/>
    <w:rsid w:val="00A37551"/>
    <w:rPr>
      <w:rFonts w:ascii="Bookman" w:hAnsi="Bookman"/>
      <w:position w:val="6"/>
      <w:sz w:val="18"/>
    </w:rPr>
  </w:style>
  <w:style w:type="paragraph" w:customStyle="1" w:styleId="References">
    <w:name w:val="References"/>
    <w:basedOn w:val="a"/>
    <w:rsid w:val="00A37551"/>
    <w:pPr>
      <w:numPr>
        <w:numId w:val="2"/>
      </w:numPr>
      <w:spacing w:after="80"/>
    </w:pPr>
    <w:rPr>
      <w:rFonts w:eastAsia="MS Mincho"/>
      <w:sz w:val="18"/>
      <w:lang w:val="en-US"/>
    </w:rPr>
  </w:style>
  <w:style w:type="character" w:customStyle="1" w:styleId="af7">
    <w:name w:val="批注主题 字符"/>
    <w:link w:val="af6"/>
    <w:rsid w:val="00A37551"/>
    <w:rPr>
      <w:rFonts w:ascii="Times New Roman" w:hAnsi="Times New Roman"/>
      <w:b/>
      <w:bCs/>
      <w:lang w:val="en-GB" w:eastAsia="en-US"/>
    </w:rPr>
  </w:style>
  <w:style w:type="paragraph" w:customStyle="1" w:styleId="ZchnZchn">
    <w:name w:val="Zchn Zchn"/>
    <w:semiHidden/>
    <w:rsid w:val="00A37551"/>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37551"/>
    <w:rPr>
      <w:rFonts w:eastAsia="MS Mincho"/>
      <w:lang w:val="en-GB" w:eastAsia="en-US" w:bidi="ar-SA"/>
    </w:rPr>
  </w:style>
  <w:style w:type="character" w:customStyle="1" w:styleId="B1Char1">
    <w:name w:val="B1 Char1"/>
    <w:rsid w:val="00A37551"/>
    <w:rPr>
      <w:rFonts w:eastAsia="MS Mincho"/>
      <w:lang w:val="en-GB" w:eastAsia="en-US" w:bidi="ar-SA"/>
    </w:rPr>
  </w:style>
  <w:style w:type="paragraph" w:customStyle="1" w:styleId="TableText0">
    <w:name w:val="TableText"/>
    <w:basedOn w:val="aff1"/>
    <w:rsid w:val="00A3755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37551"/>
  </w:style>
  <w:style w:type="paragraph" w:customStyle="1" w:styleId="B1">
    <w:name w:val="B1+"/>
    <w:basedOn w:val="B10"/>
    <w:rsid w:val="00A37551"/>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A37551"/>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A37551"/>
    <w:rPr>
      <w:rFonts w:ascii="Times New Roman" w:eastAsia="宋体" w:hAnsi="Times New Roman"/>
      <w:sz w:val="24"/>
      <w:szCs w:val="24"/>
      <w:lang w:val="en-GB" w:eastAsia="en-US"/>
    </w:rPr>
  </w:style>
  <w:style w:type="paragraph" w:styleId="aff7">
    <w:name w:val="Normal (Web)"/>
    <w:basedOn w:val="a"/>
    <w:uiPriority w:val="99"/>
    <w:unhideWhenUsed/>
    <w:rsid w:val="00A37551"/>
    <w:pPr>
      <w:spacing w:before="100" w:beforeAutospacing="1" w:after="100" w:afterAutospacing="1"/>
    </w:pPr>
    <w:rPr>
      <w:rFonts w:eastAsia="宋体"/>
      <w:sz w:val="24"/>
      <w:szCs w:val="24"/>
      <w:lang w:val="en-US"/>
    </w:rPr>
  </w:style>
  <w:style w:type="paragraph" w:customStyle="1" w:styleId="CharCharCharChar1">
    <w:name w:val="Char Char Char Char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A3755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37551"/>
    <w:rPr>
      <w:rFonts w:eastAsia="宋体"/>
      <w:i/>
      <w:color w:val="0000FF"/>
      <w:lang w:val="en-GB" w:eastAsia="en-US"/>
    </w:rPr>
  </w:style>
  <w:style w:type="paragraph" w:customStyle="1" w:styleId="Bulletedo1">
    <w:name w:val="Bulleted o 1"/>
    <w:basedOn w:val="a"/>
    <w:rsid w:val="00A37551"/>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A3755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37551"/>
    <w:rPr>
      <w:rFonts w:ascii="Arial" w:hAnsi="Arial"/>
      <w:sz w:val="18"/>
      <w:lang w:val="en-GB"/>
    </w:rPr>
  </w:style>
  <w:style w:type="paragraph" w:styleId="aff8">
    <w:name w:val="Revision"/>
    <w:hidden/>
    <w:uiPriority w:val="99"/>
    <w:semiHidden/>
    <w:rsid w:val="00A37551"/>
    <w:rPr>
      <w:rFonts w:ascii="Times New Roman" w:eastAsia="宋体" w:hAnsi="Times New Roman"/>
      <w:lang w:val="en-GB" w:eastAsia="en-US"/>
    </w:rPr>
  </w:style>
  <w:style w:type="character" w:styleId="aff9">
    <w:name w:val="Strong"/>
    <w:qFormat/>
    <w:rsid w:val="00A37551"/>
    <w:rPr>
      <w:b/>
      <w:bCs/>
    </w:rPr>
  </w:style>
  <w:style w:type="character" w:customStyle="1" w:styleId="TAL0">
    <w:name w:val="TAL (文字)"/>
    <w:rsid w:val="00A37551"/>
    <w:rPr>
      <w:rFonts w:ascii="Arial" w:hAnsi="Arial"/>
      <w:sz w:val="18"/>
      <w:lang w:val="en-GB" w:eastAsia="ko-KR" w:bidi="ar-SA"/>
    </w:rPr>
  </w:style>
  <w:style w:type="character" w:customStyle="1" w:styleId="CharChar3">
    <w:name w:val="Char Char3"/>
    <w:semiHidden/>
    <w:rsid w:val="00A375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37551"/>
    <w:rPr>
      <w:lang w:val="en-GB" w:eastAsia="en-US" w:bidi="ar-SA"/>
    </w:rPr>
  </w:style>
  <w:style w:type="character" w:customStyle="1" w:styleId="msoins00">
    <w:name w:val="msoins0"/>
    <w:rsid w:val="00A375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375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7551"/>
    <w:rPr>
      <w:rFonts w:ascii="Arial" w:hAnsi="Arial"/>
      <w:sz w:val="24"/>
      <w:lang w:val="en-GB" w:eastAsia="en-US" w:bidi="ar-SA"/>
    </w:rPr>
  </w:style>
  <w:style w:type="paragraph" w:customStyle="1" w:styleId="no0">
    <w:name w:val="no"/>
    <w:basedOn w:val="a"/>
    <w:rsid w:val="00A375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37551"/>
    <w:rPr>
      <w:sz w:val="24"/>
      <w:lang w:val="en-US" w:eastAsia="en-US"/>
    </w:rPr>
  </w:style>
  <w:style w:type="character" w:customStyle="1" w:styleId="EditorsNoteChar">
    <w:name w:val="Editor's Note Char"/>
    <w:link w:val="EditorsNote"/>
    <w:rsid w:val="00A37551"/>
    <w:rPr>
      <w:rFonts w:ascii="Times New Roman" w:hAnsi="Times New Roman"/>
      <w:color w:val="FF0000"/>
      <w:lang w:val="en-GB" w:eastAsia="en-US"/>
    </w:rPr>
  </w:style>
  <w:style w:type="paragraph" w:customStyle="1" w:styleId="IvDbodytext">
    <w:name w:val="IvD bodytext"/>
    <w:basedOn w:val="afd"/>
    <w:link w:val="IvDbodytextChar"/>
    <w:qFormat/>
    <w:rsid w:val="00A3755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37551"/>
    <w:rPr>
      <w:rFonts w:ascii="Arial" w:eastAsia="Malgun Gothic" w:hAnsi="Arial"/>
      <w:spacing w:val="2"/>
      <w:lang w:val="en-GB" w:eastAsia="en-US"/>
    </w:rPr>
  </w:style>
  <w:style w:type="paragraph" w:customStyle="1" w:styleId="BL">
    <w:name w:val="BL"/>
    <w:basedOn w:val="a"/>
    <w:rsid w:val="00A37551"/>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A37551"/>
  </w:style>
  <w:style w:type="character" w:styleId="affa">
    <w:name w:val="Placeholder Text"/>
    <w:uiPriority w:val="99"/>
    <w:semiHidden/>
    <w:rsid w:val="00A37551"/>
    <w:rPr>
      <w:color w:val="808080"/>
    </w:rPr>
  </w:style>
  <w:style w:type="character" w:customStyle="1" w:styleId="60">
    <w:name w:val="标题 6 字符"/>
    <w:aliases w:val="T1 字符,Header 6 字符"/>
    <w:link w:val="6"/>
    <w:rsid w:val="00A37551"/>
    <w:rPr>
      <w:rFonts w:ascii="Arial" w:hAnsi="Arial"/>
      <w:lang w:val="en-GB" w:eastAsia="en-US"/>
    </w:rPr>
  </w:style>
  <w:style w:type="character" w:customStyle="1" w:styleId="70">
    <w:name w:val="标题 7 字符"/>
    <w:link w:val="7"/>
    <w:rsid w:val="00A37551"/>
    <w:rPr>
      <w:rFonts w:ascii="Arial" w:hAnsi="Arial"/>
      <w:lang w:val="en-GB" w:eastAsia="en-US"/>
    </w:rPr>
  </w:style>
  <w:style w:type="character" w:customStyle="1" w:styleId="90">
    <w:name w:val="标题 9 字符"/>
    <w:aliases w:val="Figure Heading 字符,FH 字符"/>
    <w:link w:val="9"/>
    <w:rsid w:val="00A37551"/>
    <w:rPr>
      <w:rFonts w:ascii="Arial" w:hAnsi="Arial"/>
      <w:sz w:val="36"/>
      <w:lang w:val="en-GB" w:eastAsia="en-US"/>
    </w:rPr>
  </w:style>
  <w:style w:type="character" w:customStyle="1" w:styleId="PLChar">
    <w:name w:val="PL Char"/>
    <w:link w:val="PL"/>
    <w:rsid w:val="00A375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375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375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37551"/>
    <w:rPr>
      <w:rFonts w:ascii="Calibri Light" w:eastAsia="Times New Roman" w:hAnsi="Calibri Light" w:cs="Times New Roman"/>
      <w:color w:val="2F5496"/>
      <w:lang w:eastAsia="en-US"/>
    </w:rPr>
  </w:style>
  <w:style w:type="paragraph" w:customStyle="1" w:styleId="msonormal0">
    <w:name w:val="msonormal"/>
    <w:basedOn w:val="a"/>
    <w:uiPriority w:val="99"/>
    <w:rsid w:val="00A3755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3755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37551"/>
    <w:rPr>
      <w:rFonts w:ascii="Times New Roman" w:eastAsia="宋体" w:hAnsi="Times New Roman"/>
      <w:lang w:eastAsia="en-US"/>
    </w:rPr>
  </w:style>
  <w:style w:type="character" w:customStyle="1" w:styleId="CharChar31">
    <w:name w:val="Char Char31"/>
    <w:semiHidden/>
    <w:rsid w:val="00A375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7551"/>
    <w:rPr>
      <w:rFonts w:ascii="Arial" w:hAnsi="Arial" w:cs="Times New Roman"/>
      <w:sz w:val="28"/>
      <w:szCs w:val="20"/>
      <w:lang w:val="en-GB" w:eastAsia="en-US"/>
    </w:rPr>
  </w:style>
  <w:style w:type="numbering" w:customStyle="1" w:styleId="12">
    <w:name w:val="リストなし1"/>
    <w:next w:val="a2"/>
    <w:uiPriority w:val="99"/>
    <w:semiHidden/>
    <w:unhideWhenUsed/>
    <w:rsid w:val="00A37551"/>
  </w:style>
  <w:style w:type="paragraph" w:customStyle="1" w:styleId="CharCharCharCharChar">
    <w:name w:val="Char Char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37551"/>
    <w:rPr>
      <w:lang w:val="en-GB" w:eastAsia="ja-JP" w:bidi="ar-SA"/>
    </w:rPr>
  </w:style>
  <w:style w:type="paragraph" w:customStyle="1" w:styleId="1Char">
    <w:name w:val="(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375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375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7551"/>
    <w:rPr>
      <w:rFonts w:ascii="Arial" w:hAnsi="Arial"/>
      <w:sz w:val="32"/>
      <w:lang w:val="en-GB" w:eastAsia="ja-JP" w:bidi="ar-SA"/>
    </w:rPr>
  </w:style>
  <w:style w:type="character" w:customStyle="1" w:styleId="CharChar4">
    <w:name w:val="Char Char4"/>
    <w:rsid w:val="00A37551"/>
    <w:rPr>
      <w:rFonts w:ascii="Courier New" w:hAnsi="Courier New"/>
      <w:lang w:val="nb-NO" w:eastAsia="ja-JP" w:bidi="ar-SA"/>
    </w:rPr>
  </w:style>
  <w:style w:type="character" w:customStyle="1" w:styleId="AndreaLeonardi">
    <w:name w:val="Andrea Leonardi"/>
    <w:semiHidden/>
    <w:rsid w:val="00A37551"/>
    <w:rPr>
      <w:rFonts w:ascii="Arial" w:hAnsi="Arial" w:cs="Arial"/>
      <w:color w:val="auto"/>
      <w:sz w:val="20"/>
      <w:szCs w:val="20"/>
    </w:rPr>
  </w:style>
  <w:style w:type="character" w:customStyle="1" w:styleId="NOCharChar">
    <w:name w:val="NO Char Char"/>
    <w:rsid w:val="00A37551"/>
    <w:rPr>
      <w:lang w:val="en-GB" w:eastAsia="en-US" w:bidi="ar-SA"/>
    </w:rPr>
  </w:style>
  <w:style w:type="character" w:customStyle="1" w:styleId="NOZchn">
    <w:name w:val="NO Zchn"/>
    <w:rsid w:val="00A37551"/>
    <w:rPr>
      <w:lang w:val="en-GB" w:eastAsia="en-US" w:bidi="ar-SA"/>
    </w:rPr>
  </w:style>
  <w:style w:type="character" w:customStyle="1" w:styleId="TACCar">
    <w:name w:val="TAC Car"/>
    <w:rsid w:val="00A37551"/>
    <w:rPr>
      <w:rFonts w:ascii="Arial" w:hAnsi="Arial"/>
      <w:sz w:val="18"/>
      <w:lang w:val="en-GB" w:eastAsia="ja-JP" w:bidi="ar-SA"/>
    </w:rPr>
  </w:style>
  <w:style w:type="paragraph" w:customStyle="1" w:styleId="CharCharCharCharCharChar">
    <w:name w:val="Char Char Char Char Char Char"/>
    <w:semiHidden/>
    <w:rsid w:val="00A375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37551"/>
    <w:rPr>
      <w:rFonts w:ascii="Arial" w:hAnsi="Arial" w:cs="Times New Roman"/>
      <w:sz w:val="20"/>
      <w:szCs w:val="20"/>
      <w:lang w:val="en-GB" w:eastAsia="en-US"/>
    </w:rPr>
  </w:style>
  <w:style w:type="character" w:customStyle="1" w:styleId="T1Char1">
    <w:name w:val="T1 Char1"/>
    <w:aliases w:val="Header 6 Char Char1"/>
    <w:rsid w:val="00A37551"/>
    <w:rPr>
      <w:rFonts w:ascii="Arial" w:hAnsi="Arial" w:cs="Times New Roman"/>
      <w:sz w:val="20"/>
      <w:szCs w:val="20"/>
      <w:lang w:val="en-GB" w:eastAsia="en-US"/>
    </w:rPr>
  </w:style>
  <w:style w:type="paragraph" w:customStyle="1" w:styleId="CarCar">
    <w:name w:val="Car Car"/>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7551"/>
    <w:rPr>
      <w:rFonts w:ascii="Arial" w:hAnsi="Arial"/>
      <w:sz w:val="32"/>
      <w:lang w:val="en-GB" w:eastAsia="en-US" w:bidi="ar-SA"/>
    </w:rPr>
  </w:style>
  <w:style w:type="paragraph" w:customStyle="1" w:styleId="ZchnZchn1">
    <w:name w:val="Zchn Zchn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37551"/>
    <w:rPr>
      <w:rFonts w:ascii="Arial" w:hAnsi="Arial"/>
      <w:sz w:val="32"/>
      <w:lang w:val="en-GB" w:eastAsia="en-US" w:bidi="ar-SA"/>
    </w:rPr>
  </w:style>
  <w:style w:type="paragraph" w:customStyle="1" w:styleId="2b">
    <w:name w:val="(文字) (文字)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7551"/>
    <w:rPr>
      <w:rFonts w:ascii="Arial" w:hAnsi="Arial"/>
      <w:sz w:val="32"/>
      <w:lang w:val="en-GB" w:eastAsia="en-US" w:bidi="ar-SA"/>
    </w:rPr>
  </w:style>
  <w:style w:type="paragraph" w:customStyle="1" w:styleId="37">
    <w:name w:val="(文字) (文字)3"/>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37551"/>
    <w:rPr>
      <w:rFonts w:ascii="Arial" w:hAnsi="Arial" w:cs="Times New Roman"/>
      <w:sz w:val="20"/>
      <w:szCs w:val="20"/>
      <w:lang w:val="en-GB" w:eastAsia="en-US"/>
    </w:rPr>
  </w:style>
  <w:style w:type="paragraph" w:customStyle="1" w:styleId="13">
    <w:name w:val="(文字) (文字)1"/>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A37551"/>
    <w:pPr>
      <w:spacing w:after="0"/>
      <w:ind w:left="851"/>
    </w:pPr>
    <w:rPr>
      <w:rFonts w:eastAsia="MS Mincho"/>
      <w:lang w:val="it-IT" w:eastAsia="en-GB"/>
    </w:rPr>
  </w:style>
  <w:style w:type="paragraph" w:styleId="53">
    <w:name w:val="List Number 5"/>
    <w:basedOn w:val="a"/>
    <w:rsid w:val="00A375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37551"/>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37551"/>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37551"/>
    <w:rPr>
      <w:rFonts w:ascii="Tahoma" w:hAnsi="Tahoma" w:cs="Tahoma"/>
      <w:shd w:val="clear" w:color="auto" w:fill="000080"/>
      <w:lang w:val="en-GB" w:eastAsia="en-US"/>
    </w:rPr>
  </w:style>
  <w:style w:type="character" w:customStyle="1" w:styleId="ZchnZchn5">
    <w:name w:val="Zchn Zchn5"/>
    <w:rsid w:val="00A37551"/>
    <w:rPr>
      <w:rFonts w:ascii="Courier New" w:eastAsia="Batang" w:hAnsi="Courier New"/>
      <w:lang w:val="nb-NO" w:eastAsia="en-US" w:bidi="ar-SA"/>
    </w:rPr>
  </w:style>
  <w:style w:type="character" w:customStyle="1" w:styleId="CharChar10">
    <w:name w:val="Char Char10"/>
    <w:semiHidden/>
    <w:rsid w:val="00A37551"/>
    <w:rPr>
      <w:rFonts w:ascii="Times New Roman" w:hAnsi="Times New Roman"/>
      <w:lang w:val="en-GB" w:eastAsia="en-US"/>
    </w:rPr>
  </w:style>
  <w:style w:type="character" w:customStyle="1" w:styleId="CharChar9">
    <w:name w:val="Char Char9"/>
    <w:semiHidden/>
    <w:rsid w:val="00A37551"/>
    <w:rPr>
      <w:rFonts w:ascii="Tahoma" w:hAnsi="Tahoma" w:cs="Tahoma"/>
      <w:sz w:val="16"/>
      <w:szCs w:val="16"/>
      <w:lang w:val="en-GB" w:eastAsia="en-US"/>
    </w:rPr>
  </w:style>
  <w:style w:type="character" w:customStyle="1" w:styleId="CharChar8">
    <w:name w:val="Char Char8"/>
    <w:semiHidden/>
    <w:rsid w:val="00A37551"/>
    <w:rPr>
      <w:rFonts w:ascii="Times New Roman" w:hAnsi="Times New Roman"/>
      <w:b/>
      <w:bCs/>
      <w:lang w:val="en-GB" w:eastAsia="en-US"/>
    </w:rPr>
  </w:style>
  <w:style w:type="paragraph" w:customStyle="1" w:styleId="14">
    <w:name w:val="修订1"/>
    <w:hidden/>
    <w:semiHidden/>
    <w:rsid w:val="00A37551"/>
    <w:rPr>
      <w:rFonts w:ascii="Times New Roman" w:eastAsia="Batang" w:hAnsi="Times New Roman"/>
      <w:lang w:val="en-GB" w:eastAsia="en-US"/>
    </w:rPr>
  </w:style>
  <w:style w:type="paragraph" w:styleId="affd">
    <w:name w:val="endnote text"/>
    <w:basedOn w:val="a"/>
    <w:link w:val="affe"/>
    <w:rsid w:val="00A37551"/>
    <w:pPr>
      <w:snapToGrid w:val="0"/>
    </w:pPr>
    <w:rPr>
      <w:rFonts w:eastAsia="宋体"/>
    </w:rPr>
  </w:style>
  <w:style w:type="character" w:customStyle="1" w:styleId="affe">
    <w:name w:val="尾注文本 字符"/>
    <w:basedOn w:val="a0"/>
    <w:link w:val="affd"/>
    <w:rsid w:val="00A37551"/>
    <w:rPr>
      <w:rFonts w:ascii="Times New Roman" w:eastAsia="宋体" w:hAnsi="Times New Roman"/>
      <w:lang w:val="en-GB" w:eastAsia="en-US"/>
    </w:rPr>
  </w:style>
  <w:style w:type="character" w:styleId="afff">
    <w:name w:val="endnote reference"/>
    <w:rsid w:val="00A37551"/>
    <w:rPr>
      <w:vertAlign w:val="superscript"/>
    </w:rPr>
  </w:style>
  <w:style w:type="character" w:customStyle="1" w:styleId="btChar3">
    <w:name w:val="bt Char3"/>
    <w:rsid w:val="00A37551"/>
    <w:rPr>
      <w:lang w:val="en-GB" w:eastAsia="ja-JP" w:bidi="ar-SA"/>
    </w:rPr>
  </w:style>
  <w:style w:type="paragraph" w:styleId="afff0">
    <w:name w:val="Title"/>
    <w:basedOn w:val="a"/>
    <w:next w:val="a"/>
    <w:link w:val="afff1"/>
    <w:qFormat/>
    <w:rsid w:val="00A3755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A37551"/>
    <w:rPr>
      <w:rFonts w:ascii="Courier New" w:eastAsia="Malgun Gothic" w:hAnsi="Courier New"/>
      <w:lang w:val="nb-NO" w:eastAsia="en-US"/>
    </w:rPr>
  </w:style>
  <w:style w:type="paragraph" w:customStyle="1" w:styleId="FL">
    <w:name w:val="FL"/>
    <w:basedOn w:val="a"/>
    <w:rsid w:val="00A3755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37551"/>
    <w:rPr>
      <w:rFonts w:ascii="Arial" w:hAnsi="Arial"/>
      <w:sz w:val="22"/>
      <w:lang w:val="en-GB" w:eastAsia="ja-JP" w:bidi="ar-SA"/>
    </w:rPr>
  </w:style>
  <w:style w:type="paragraph" w:styleId="afff2">
    <w:name w:val="Date"/>
    <w:basedOn w:val="a"/>
    <w:next w:val="a"/>
    <w:link w:val="afff3"/>
    <w:rsid w:val="00A3755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A37551"/>
    <w:rPr>
      <w:rFonts w:ascii="Times New Roman" w:eastAsia="Malgun Gothic" w:hAnsi="Times New Roman"/>
      <w:lang w:val="en-GB" w:eastAsia="en-US"/>
    </w:rPr>
  </w:style>
  <w:style w:type="paragraph" w:customStyle="1" w:styleId="AutoCorrect">
    <w:name w:val="AutoCorrect"/>
    <w:rsid w:val="00A37551"/>
    <w:rPr>
      <w:rFonts w:ascii="Times New Roman" w:eastAsia="Malgun Gothic" w:hAnsi="Times New Roman"/>
      <w:sz w:val="24"/>
      <w:szCs w:val="24"/>
      <w:lang w:val="en-GB" w:eastAsia="ko-KR"/>
    </w:rPr>
  </w:style>
  <w:style w:type="paragraph" w:customStyle="1" w:styleId="-PAGE-">
    <w:name w:val="- PAGE -"/>
    <w:rsid w:val="00A37551"/>
    <w:rPr>
      <w:rFonts w:ascii="Times New Roman" w:eastAsia="Malgun Gothic" w:hAnsi="Times New Roman"/>
      <w:sz w:val="24"/>
      <w:szCs w:val="24"/>
      <w:lang w:val="en-GB" w:eastAsia="ko-KR"/>
    </w:rPr>
  </w:style>
  <w:style w:type="paragraph" w:customStyle="1" w:styleId="PageXofY">
    <w:name w:val="Page X of Y"/>
    <w:rsid w:val="00A37551"/>
    <w:rPr>
      <w:rFonts w:ascii="Times New Roman" w:eastAsia="Malgun Gothic" w:hAnsi="Times New Roman"/>
      <w:sz w:val="24"/>
      <w:szCs w:val="24"/>
      <w:lang w:val="en-GB" w:eastAsia="ko-KR"/>
    </w:rPr>
  </w:style>
  <w:style w:type="paragraph" w:customStyle="1" w:styleId="Createdby">
    <w:name w:val="Created by"/>
    <w:rsid w:val="00A37551"/>
    <w:rPr>
      <w:rFonts w:ascii="Times New Roman" w:eastAsia="Malgun Gothic" w:hAnsi="Times New Roman"/>
      <w:sz w:val="24"/>
      <w:szCs w:val="24"/>
      <w:lang w:val="en-GB" w:eastAsia="ko-KR"/>
    </w:rPr>
  </w:style>
  <w:style w:type="paragraph" w:customStyle="1" w:styleId="Createdon">
    <w:name w:val="Created on"/>
    <w:rsid w:val="00A37551"/>
    <w:rPr>
      <w:rFonts w:ascii="Times New Roman" w:eastAsia="Malgun Gothic" w:hAnsi="Times New Roman"/>
      <w:sz w:val="24"/>
      <w:szCs w:val="24"/>
      <w:lang w:val="en-GB" w:eastAsia="ko-KR"/>
    </w:rPr>
  </w:style>
  <w:style w:type="paragraph" w:customStyle="1" w:styleId="Lastprinted">
    <w:name w:val="Last printed"/>
    <w:rsid w:val="00A37551"/>
    <w:rPr>
      <w:rFonts w:ascii="Times New Roman" w:eastAsia="Malgun Gothic" w:hAnsi="Times New Roman"/>
      <w:sz w:val="24"/>
      <w:szCs w:val="24"/>
      <w:lang w:val="en-GB" w:eastAsia="ko-KR"/>
    </w:rPr>
  </w:style>
  <w:style w:type="paragraph" w:customStyle="1" w:styleId="Lastsavedby">
    <w:name w:val="Last saved by"/>
    <w:rsid w:val="00A37551"/>
    <w:rPr>
      <w:rFonts w:ascii="Times New Roman" w:eastAsia="Malgun Gothic" w:hAnsi="Times New Roman"/>
      <w:sz w:val="24"/>
      <w:szCs w:val="24"/>
      <w:lang w:val="en-GB" w:eastAsia="ko-KR"/>
    </w:rPr>
  </w:style>
  <w:style w:type="paragraph" w:customStyle="1" w:styleId="Filename">
    <w:name w:val="Filename"/>
    <w:rsid w:val="00A37551"/>
    <w:rPr>
      <w:rFonts w:ascii="Times New Roman" w:eastAsia="Malgun Gothic" w:hAnsi="Times New Roman"/>
      <w:sz w:val="24"/>
      <w:szCs w:val="24"/>
      <w:lang w:val="en-GB" w:eastAsia="ko-KR"/>
    </w:rPr>
  </w:style>
  <w:style w:type="paragraph" w:customStyle="1" w:styleId="Filenameandpath">
    <w:name w:val="Filename and path"/>
    <w:rsid w:val="00A37551"/>
    <w:rPr>
      <w:rFonts w:ascii="Times New Roman" w:eastAsia="Malgun Gothic" w:hAnsi="Times New Roman"/>
      <w:sz w:val="24"/>
      <w:szCs w:val="24"/>
      <w:lang w:val="en-GB" w:eastAsia="ko-KR"/>
    </w:rPr>
  </w:style>
  <w:style w:type="paragraph" w:customStyle="1" w:styleId="AuthorPageDate">
    <w:name w:val="Author  Page #  Date"/>
    <w:rsid w:val="00A37551"/>
    <w:rPr>
      <w:rFonts w:ascii="Times New Roman" w:eastAsia="Malgun Gothic" w:hAnsi="Times New Roman"/>
      <w:sz w:val="24"/>
      <w:szCs w:val="24"/>
      <w:lang w:val="en-GB" w:eastAsia="ko-KR"/>
    </w:rPr>
  </w:style>
  <w:style w:type="paragraph" w:customStyle="1" w:styleId="ConfidentialPageDate">
    <w:name w:val="Confidential  Page #  Date"/>
    <w:rsid w:val="00A37551"/>
    <w:rPr>
      <w:rFonts w:ascii="Times New Roman" w:eastAsia="Malgun Gothic" w:hAnsi="Times New Roman"/>
      <w:sz w:val="24"/>
      <w:szCs w:val="24"/>
      <w:lang w:val="en-GB" w:eastAsia="ko-KR"/>
    </w:rPr>
  </w:style>
  <w:style w:type="paragraph" w:customStyle="1" w:styleId="INDENT1">
    <w:name w:val="INDENT1"/>
    <w:basedOn w:val="a"/>
    <w:rsid w:val="00A375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375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375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375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375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375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375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3755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375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3755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3755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375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375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3755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37551"/>
    <w:pPr>
      <w:pBdr>
        <w:top w:val="none" w:sz="0" w:space="0" w:color="auto"/>
      </w:pBdr>
    </w:pPr>
    <w:rPr>
      <w:rFonts w:eastAsia="Times New Roman"/>
      <w:b/>
      <w:color w:val="0000FF"/>
      <w:lang w:eastAsia="ja-JP"/>
    </w:rPr>
  </w:style>
  <w:style w:type="character" w:customStyle="1" w:styleId="T1Char3">
    <w:name w:val="T1 Char3"/>
    <w:aliases w:val="Header 6 Char Char3"/>
    <w:rsid w:val="00A37551"/>
    <w:rPr>
      <w:rFonts w:ascii="Arial" w:hAnsi="Arial"/>
      <w:lang w:val="en-GB" w:eastAsia="en-US" w:bidi="ar-SA"/>
    </w:rPr>
  </w:style>
  <w:style w:type="table" w:customStyle="1" w:styleId="Tabellengitternetz1">
    <w:name w:val="Tabellengitternetz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37551"/>
    <w:pPr>
      <w:tabs>
        <w:tab w:val="num" w:pos="928"/>
      </w:tabs>
      <w:ind w:left="928" w:hanging="360"/>
    </w:pPr>
    <w:rPr>
      <w:rFonts w:eastAsia="Batang"/>
      <w:lang w:eastAsia="ko-KR"/>
    </w:rPr>
  </w:style>
  <w:style w:type="table" w:customStyle="1" w:styleId="TableGrid2">
    <w:name w:val="Table Grid2"/>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37551"/>
    <w:pPr>
      <w:keepNext w:val="0"/>
      <w:keepLines w:val="0"/>
      <w:spacing w:before="240"/>
      <w:ind w:left="1980" w:hanging="1980"/>
    </w:pPr>
    <w:rPr>
      <w:rFonts w:eastAsia="MS Mincho"/>
      <w:bCs/>
    </w:rPr>
  </w:style>
  <w:style w:type="paragraph" w:customStyle="1" w:styleId="StyleHeading6After9pt">
    <w:name w:val="Style Heading 6 + After:  9 pt"/>
    <w:basedOn w:val="6"/>
    <w:rsid w:val="00A37551"/>
    <w:pPr>
      <w:keepNext w:val="0"/>
      <w:keepLines w:val="0"/>
      <w:spacing w:before="240"/>
      <w:ind w:left="0" w:firstLine="0"/>
    </w:pPr>
    <w:rPr>
      <w:rFonts w:eastAsia="MS Mincho"/>
      <w:bCs/>
    </w:rPr>
  </w:style>
  <w:style w:type="table" w:customStyle="1" w:styleId="TableGrid3">
    <w:name w:val="Table Grid3"/>
    <w:basedOn w:val="a1"/>
    <w:next w:val="aff4"/>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37551"/>
    <w:rPr>
      <w:rFonts w:ascii="Tahoma" w:eastAsia="MS Mincho" w:hAnsi="Tahoma" w:cs="Tahoma"/>
      <w:sz w:val="16"/>
      <w:szCs w:val="16"/>
      <w:lang w:eastAsia="ko-KR"/>
    </w:rPr>
  </w:style>
  <w:style w:type="paragraph" w:customStyle="1" w:styleId="JK-text-simpledoc">
    <w:name w:val="JK - text - simple doc"/>
    <w:basedOn w:val="afd"/>
    <w:autoRedefine/>
    <w:rsid w:val="00A3755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3755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37551"/>
    <w:rPr>
      <w:rFonts w:ascii="Tahoma" w:eastAsia="MS Mincho" w:hAnsi="Tahoma" w:cs="Tahoma"/>
      <w:sz w:val="16"/>
      <w:szCs w:val="16"/>
      <w:lang w:eastAsia="ko-KR"/>
    </w:rPr>
  </w:style>
  <w:style w:type="paragraph" w:customStyle="1" w:styleId="2c">
    <w:name w:val="吹き出し2"/>
    <w:basedOn w:val="a"/>
    <w:semiHidden/>
    <w:rsid w:val="00A37551"/>
    <w:rPr>
      <w:rFonts w:ascii="Tahoma" w:eastAsia="MS Mincho" w:hAnsi="Tahoma" w:cs="Tahoma"/>
      <w:sz w:val="16"/>
      <w:szCs w:val="16"/>
      <w:lang w:eastAsia="ko-KR"/>
    </w:rPr>
  </w:style>
  <w:style w:type="paragraph" w:customStyle="1" w:styleId="Note">
    <w:name w:val="Note"/>
    <w:basedOn w:val="B10"/>
    <w:rsid w:val="00A3755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3755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375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375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3755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375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3755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375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37551"/>
    <w:pPr>
      <w:tabs>
        <w:tab w:val="left" w:pos="360"/>
      </w:tabs>
      <w:ind w:left="360" w:hanging="360"/>
    </w:pPr>
  </w:style>
  <w:style w:type="paragraph" w:customStyle="1" w:styleId="Para1">
    <w:name w:val="Para1"/>
    <w:basedOn w:val="a"/>
    <w:rsid w:val="00A375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375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A3755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375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375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375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375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375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37551"/>
    <w:pPr>
      <w:spacing w:before="120"/>
      <w:outlineLvl w:val="2"/>
    </w:pPr>
    <w:rPr>
      <w:sz w:val="28"/>
    </w:rPr>
  </w:style>
  <w:style w:type="paragraph" w:customStyle="1" w:styleId="Heading2Head2A2">
    <w:name w:val="Heading 2.Head2A.2"/>
    <w:basedOn w:val="1"/>
    <w:next w:val="a"/>
    <w:rsid w:val="00A3755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375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375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37551"/>
    <w:pPr>
      <w:spacing w:before="120"/>
      <w:outlineLvl w:val="2"/>
    </w:pPr>
    <w:rPr>
      <w:rFonts w:eastAsia="MS Mincho"/>
      <w:sz w:val="28"/>
      <w:lang w:eastAsia="de-DE"/>
    </w:rPr>
  </w:style>
  <w:style w:type="paragraph" w:customStyle="1" w:styleId="Bullets">
    <w:name w:val="Bullets"/>
    <w:basedOn w:val="afd"/>
    <w:rsid w:val="00A3755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37551"/>
    <w:pPr>
      <w:spacing w:after="220"/>
      <w:ind w:left="1298"/>
    </w:pPr>
    <w:rPr>
      <w:rFonts w:ascii="Arial" w:eastAsia="宋体" w:hAnsi="Arial"/>
      <w:lang w:val="en-US" w:eastAsia="en-GB"/>
    </w:rPr>
  </w:style>
  <w:style w:type="numbering" w:customStyle="1" w:styleId="18">
    <w:name w:val="无列表1"/>
    <w:next w:val="a2"/>
    <w:semiHidden/>
    <w:rsid w:val="00A37551"/>
  </w:style>
  <w:style w:type="paragraph" w:customStyle="1" w:styleId="1030302">
    <w:name w:val="样式 样式 标题 1 + 两端对齐 段前: 0.3 行 段后: 0.3 行 行距: 单倍行距 + 段前: 0.2 行 段后: ..."/>
    <w:basedOn w:val="a"/>
    <w:autoRedefine/>
    <w:rsid w:val="00A3755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375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37551"/>
    <w:rPr>
      <w:rFonts w:eastAsia="Malgun Gothic"/>
      <w:kern w:val="2"/>
    </w:rPr>
  </w:style>
  <w:style w:type="character" w:customStyle="1" w:styleId="StyleTACChar">
    <w:name w:val="Style TAC + Char"/>
    <w:link w:val="StyleTAC"/>
    <w:rsid w:val="00A37551"/>
    <w:rPr>
      <w:rFonts w:ascii="Arial" w:eastAsia="Malgun Gothic" w:hAnsi="Arial"/>
      <w:kern w:val="2"/>
      <w:sz w:val="18"/>
      <w:lang w:val="en-GB" w:eastAsia="en-US"/>
    </w:rPr>
  </w:style>
  <w:style w:type="character" w:customStyle="1" w:styleId="CharChar29">
    <w:name w:val="Char Char29"/>
    <w:rsid w:val="00A37551"/>
    <w:rPr>
      <w:rFonts w:ascii="Arial" w:hAnsi="Arial"/>
      <w:sz w:val="36"/>
      <w:lang w:val="en-GB" w:eastAsia="en-US" w:bidi="ar-SA"/>
    </w:rPr>
  </w:style>
  <w:style w:type="character" w:customStyle="1" w:styleId="CharChar28">
    <w:name w:val="Char Char28"/>
    <w:rsid w:val="00A375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375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37551"/>
    <w:rPr>
      <w:rFonts w:ascii="Arial" w:hAnsi="Arial"/>
      <w:sz w:val="22"/>
      <w:lang w:val="en-GB" w:eastAsia="en-GB" w:bidi="ar-SA"/>
    </w:rPr>
  </w:style>
  <w:style w:type="paragraph" w:customStyle="1" w:styleId="Default">
    <w:name w:val="Default"/>
    <w:rsid w:val="00A375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37551"/>
    <w:rPr>
      <w:rFonts w:ascii="Times New Roman" w:hAnsi="Times New Roman"/>
      <w:lang w:val="en-GB"/>
    </w:rPr>
  </w:style>
  <w:style w:type="character" w:styleId="HTML">
    <w:name w:val="HTML Acronym"/>
    <w:uiPriority w:val="99"/>
    <w:unhideWhenUsed/>
    <w:rsid w:val="00A37551"/>
  </w:style>
  <w:style w:type="numbering" w:customStyle="1" w:styleId="NoList2">
    <w:name w:val="No List2"/>
    <w:next w:val="a2"/>
    <w:semiHidden/>
    <w:rsid w:val="00A37551"/>
  </w:style>
  <w:style w:type="numbering" w:customStyle="1" w:styleId="NoList3">
    <w:name w:val="No List3"/>
    <w:next w:val="a2"/>
    <w:uiPriority w:val="99"/>
    <w:semiHidden/>
    <w:rsid w:val="00A37551"/>
  </w:style>
  <w:style w:type="table" w:customStyle="1" w:styleId="TableGrid4">
    <w:name w:val="Table Grid4"/>
    <w:basedOn w:val="a1"/>
    <w:next w:val="aff4"/>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37551"/>
  </w:style>
  <w:style w:type="paragraph" w:customStyle="1" w:styleId="3GPPNormalText">
    <w:name w:val="3GPP Normal Text"/>
    <w:basedOn w:val="afd"/>
    <w:link w:val="3GPPNormalTextChar"/>
    <w:qFormat/>
    <w:rsid w:val="00A37551"/>
    <w:pPr>
      <w:widowControl/>
      <w:ind w:hanging="22"/>
      <w:jc w:val="both"/>
    </w:pPr>
    <w:rPr>
      <w:rFonts w:ascii="Arial" w:hAnsi="Arial" w:cs="Arial"/>
      <w:szCs w:val="24"/>
      <w:lang w:val="en-US"/>
    </w:rPr>
  </w:style>
  <w:style w:type="character" w:customStyle="1" w:styleId="3GPPNormalTextChar">
    <w:name w:val="3GPP Normal Text Char"/>
    <w:link w:val="3GPPNormalText"/>
    <w:rsid w:val="00A37551"/>
    <w:rPr>
      <w:rFonts w:ascii="Arial" w:eastAsia="MS Mincho" w:hAnsi="Arial" w:cs="Arial"/>
      <w:sz w:val="24"/>
      <w:szCs w:val="24"/>
      <w:lang w:val="en-US" w:eastAsia="en-US"/>
    </w:rPr>
  </w:style>
  <w:style w:type="numbering" w:customStyle="1" w:styleId="19">
    <w:name w:val="無清單1"/>
    <w:next w:val="a2"/>
    <w:uiPriority w:val="99"/>
    <w:semiHidden/>
    <w:unhideWhenUsed/>
    <w:rsid w:val="00A37551"/>
  </w:style>
  <w:style w:type="numbering" w:customStyle="1" w:styleId="110">
    <w:name w:val="無清單11"/>
    <w:next w:val="a2"/>
    <w:uiPriority w:val="99"/>
    <w:semiHidden/>
    <w:unhideWhenUsed/>
    <w:rsid w:val="00A37551"/>
  </w:style>
  <w:style w:type="table" w:customStyle="1" w:styleId="1a">
    <w:name w:val="表格格線1"/>
    <w:basedOn w:val="a1"/>
    <w:next w:val="aff4"/>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37551"/>
  </w:style>
  <w:style w:type="paragraph" w:customStyle="1" w:styleId="H53GPP">
    <w:name w:val="H5 3GPP"/>
    <w:basedOn w:val="a"/>
    <w:link w:val="H53GPPChar"/>
    <w:qFormat/>
    <w:rsid w:val="00A3755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37551"/>
    <w:rPr>
      <w:rFonts w:ascii="Arial" w:eastAsia="宋体" w:hAnsi="Arial"/>
      <w:snapToGrid w:val="0"/>
      <w:sz w:val="22"/>
      <w:szCs w:val="22"/>
      <w:lang w:val="en-GB" w:eastAsia="en-US"/>
    </w:rPr>
  </w:style>
  <w:style w:type="paragraph" w:styleId="afff4">
    <w:name w:val="Subtitle"/>
    <w:basedOn w:val="a"/>
    <w:next w:val="a"/>
    <w:link w:val="afff5"/>
    <w:uiPriority w:val="11"/>
    <w:qFormat/>
    <w:rsid w:val="00A37551"/>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A37551"/>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37551"/>
    <w:rPr>
      <w:rFonts w:ascii="Arial" w:eastAsia="Batang" w:hAnsi="Arial" w:cs="Times New Roman"/>
      <w:b/>
      <w:bCs/>
      <w:i/>
      <w:iCs/>
      <w:sz w:val="28"/>
      <w:szCs w:val="28"/>
      <w:lang w:val="en-GB" w:eastAsia="en-US" w:bidi="ar-SA"/>
    </w:rPr>
  </w:style>
  <w:style w:type="paragraph" w:customStyle="1" w:styleId="2d">
    <w:name w:val="修订2"/>
    <w:hidden/>
    <w:semiHidden/>
    <w:rsid w:val="00A37551"/>
    <w:rPr>
      <w:rFonts w:ascii="Times New Roman" w:eastAsia="Batang" w:hAnsi="Times New Roman"/>
      <w:lang w:val="en-GB" w:eastAsia="en-US"/>
    </w:rPr>
  </w:style>
  <w:style w:type="character" w:customStyle="1" w:styleId="CharChar34">
    <w:name w:val="Char Char34"/>
    <w:semiHidden/>
    <w:rsid w:val="00A37551"/>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3755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37551"/>
    <w:rPr>
      <w:rFonts w:ascii="Arial" w:hAnsi="Arial"/>
      <w:sz w:val="28"/>
      <w:lang w:val="en-GB" w:eastAsia="ko-KR" w:bidi="ar-SA"/>
    </w:rPr>
  </w:style>
  <w:style w:type="character" w:customStyle="1" w:styleId="CharChar32">
    <w:name w:val="Char Char32"/>
    <w:semiHidden/>
    <w:rsid w:val="00A37551"/>
    <w:rPr>
      <w:rFonts w:ascii="Arial" w:hAnsi="Arial"/>
      <w:sz w:val="28"/>
      <w:lang w:val="en-GB" w:eastAsia="ko-KR" w:bidi="ar-SA"/>
    </w:rPr>
  </w:style>
  <w:style w:type="numbering" w:customStyle="1" w:styleId="NoList111">
    <w:name w:val="No List111"/>
    <w:next w:val="a2"/>
    <w:uiPriority w:val="99"/>
    <w:semiHidden/>
    <w:unhideWhenUsed/>
    <w:rsid w:val="00A37551"/>
  </w:style>
  <w:style w:type="paragraph" w:customStyle="1" w:styleId="Subtitle1">
    <w:name w:val="Subtitle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37551"/>
  </w:style>
  <w:style w:type="paragraph" w:customStyle="1" w:styleId="1b">
    <w:name w:val="副标题1"/>
    <w:basedOn w:val="a"/>
    <w:next w:val="a"/>
    <w:uiPriority w:val="11"/>
    <w:qFormat/>
    <w:rsid w:val="00A3755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A37551"/>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A37551"/>
  </w:style>
  <w:style w:type="table" w:customStyle="1" w:styleId="1c">
    <w:name w:val="网格型1"/>
    <w:basedOn w:val="a1"/>
    <w:next w:val="aff4"/>
    <w:rsid w:val="00A375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37551"/>
  </w:style>
  <w:style w:type="numbering" w:customStyle="1" w:styleId="112">
    <w:name w:val="リストなし11"/>
    <w:next w:val="a2"/>
    <w:uiPriority w:val="99"/>
    <w:semiHidden/>
    <w:unhideWhenUsed/>
    <w:rsid w:val="00A37551"/>
  </w:style>
  <w:style w:type="table" w:customStyle="1" w:styleId="TableGrid11">
    <w:name w:val="Table Grid11"/>
    <w:basedOn w:val="a1"/>
    <w:next w:val="aff4"/>
    <w:uiPriority w:val="39"/>
    <w:rsid w:val="00A375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A375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A375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A37551"/>
  </w:style>
  <w:style w:type="table" w:customStyle="1" w:styleId="310">
    <w:name w:val="网格型3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A3755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37551"/>
  </w:style>
  <w:style w:type="numbering" w:customStyle="1" w:styleId="NoList31">
    <w:name w:val="No List31"/>
    <w:next w:val="a2"/>
    <w:uiPriority w:val="99"/>
    <w:semiHidden/>
    <w:rsid w:val="00A37551"/>
  </w:style>
  <w:style w:type="table" w:customStyle="1" w:styleId="TableGrid41">
    <w:name w:val="Table Grid41"/>
    <w:basedOn w:val="a1"/>
    <w:next w:val="aff4"/>
    <w:rsid w:val="00A375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A37551"/>
  </w:style>
  <w:style w:type="numbering" w:customStyle="1" w:styleId="1110">
    <w:name w:val="無清單111"/>
    <w:next w:val="a2"/>
    <w:uiPriority w:val="99"/>
    <w:semiHidden/>
    <w:unhideWhenUsed/>
    <w:rsid w:val="00A37551"/>
  </w:style>
  <w:style w:type="table" w:customStyle="1" w:styleId="113">
    <w:name w:val="表格格線11"/>
    <w:basedOn w:val="a1"/>
    <w:next w:val="aff4"/>
    <w:rsid w:val="00A375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37551"/>
  </w:style>
  <w:style w:type="numbering" w:customStyle="1" w:styleId="1111">
    <w:name w:val="无列表111"/>
    <w:next w:val="a2"/>
    <w:semiHidden/>
    <w:rsid w:val="00A37551"/>
  </w:style>
  <w:style w:type="numbering" w:customStyle="1" w:styleId="210">
    <w:name w:val="无列表21"/>
    <w:next w:val="a2"/>
    <w:uiPriority w:val="99"/>
    <w:semiHidden/>
    <w:unhideWhenUsed/>
    <w:rsid w:val="00A37551"/>
  </w:style>
  <w:style w:type="numbering" w:customStyle="1" w:styleId="NoList121">
    <w:name w:val="No List121"/>
    <w:next w:val="a2"/>
    <w:uiPriority w:val="99"/>
    <w:semiHidden/>
    <w:unhideWhenUsed/>
    <w:rsid w:val="00A37551"/>
  </w:style>
  <w:style w:type="numbering" w:customStyle="1" w:styleId="1112">
    <w:name w:val="リストなし111"/>
    <w:next w:val="a2"/>
    <w:uiPriority w:val="99"/>
    <w:semiHidden/>
    <w:unhideWhenUsed/>
    <w:rsid w:val="00A37551"/>
  </w:style>
  <w:style w:type="numbering" w:customStyle="1" w:styleId="1210">
    <w:name w:val="无列表121"/>
    <w:next w:val="a2"/>
    <w:semiHidden/>
    <w:rsid w:val="00A37551"/>
  </w:style>
  <w:style w:type="numbering" w:customStyle="1" w:styleId="NoList211">
    <w:name w:val="No List211"/>
    <w:next w:val="a2"/>
    <w:semiHidden/>
    <w:rsid w:val="00A37551"/>
  </w:style>
  <w:style w:type="numbering" w:customStyle="1" w:styleId="NoList311">
    <w:name w:val="No List311"/>
    <w:next w:val="a2"/>
    <w:uiPriority w:val="99"/>
    <w:semiHidden/>
    <w:rsid w:val="00A37551"/>
  </w:style>
  <w:style w:type="numbering" w:customStyle="1" w:styleId="1211">
    <w:name w:val="無清單121"/>
    <w:next w:val="a2"/>
    <w:uiPriority w:val="99"/>
    <w:semiHidden/>
    <w:unhideWhenUsed/>
    <w:rsid w:val="00A37551"/>
  </w:style>
  <w:style w:type="numbering" w:customStyle="1" w:styleId="11110">
    <w:name w:val="無清單1111"/>
    <w:next w:val="a2"/>
    <w:uiPriority w:val="99"/>
    <w:semiHidden/>
    <w:unhideWhenUsed/>
    <w:rsid w:val="00A37551"/>
  </w:style>
  <w:style w:type="numbering" w:customStyle="1" w:styleId="NoList4">
    <w:name w:val="No List4"/>
    <w:next w:val="a2"/>
    <w:uiPriority w:val="99"/>
    <w:semiHidden/>
    <w:unhideWhenUsed/>
    <w:rsid w:val="00A37551"/>
  </w:style>
  <w:style w:type="character" w:customStyle="1" w:styleId="SubtitleChar2">
    <w:name w:val="Subtitle Char2"/>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375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551"/>
    <w:rPr>
      <w:rFonts w:ascii="Arial" w:eastAsia="MS Mincho" w:hAnsi="Arial"/>
      <w:szCs w:val="24"/>
      <w:lang w:val="en-GB" w:eastAsia="en-GB"/>
    </w:rPr>
  </w:style>
  <w:style w:type="numbering" w:customStyle="1" w:styleId="NoList11111">
    <w:name w:val="No List11111"/>
    <w:next w:val="a2"/>
    <w:uiPriority w:val="99"/>
    <w:semiHidden/>
    <w:unhideWhenUsed/>
    <w:rsid w:val="00A37551"/>
  </w:style>
  <w:style w:type="numbering" w:customStyle="1" w:styleId="11111">
    <w:name w:val="无列表1111"/>
    <w:next w:val="a2"/>
    <w:semiHidden/>
    <w:rsid w:val="00A37551"/>
  </w:style>
  <w:style w:type="numbering" w:customStyle="1" w:styleId="211">
    <w:name w:val="无列表211"/>
    <w:next w:val="a2"/>
    <w:uiPriority w:val="99"/>
    <w:semiHidden/>
    <w:unhideWhenUsed/>
    <w:rsid w:val="00A37551"/>
  </w:style>
  <w:style w:type="numbering" w:customStyle="1" w:styleId="NoList1211">
    <w:name w:val="No List1211"/>
    <w:next w:val="a2"/>
    <w:uiPriority w:val="99"/>
    <w:semiHidden/>
    <w:unhideWhenUsed/>
    <w:rsid w:val="00A37551"/>
  </w:style>
  <w:style w:type="numbering" w:customStyle="1" w:styleId="11112">
    <w:name w:val="リストなし1111"/>
    <w:next w:val="a2"/>
    <w:uiPriority w:val="99"/>
    <w:semiHidden/>
    <w:unhideWhenUsed/>
    <w:rsid w:val="00A37551"/>
  </w:style>
  <w:style w:type="numbering" w:customStyle="1" w:styleId="12110">
    <w:name w:val="无列表1211"/>
    <w:next w:val="a2"/>
    <w:semiHidden/>
    <w:rsid w:val="00A37551"/>
  </w:style>
  <w:style w:type="numbering" w:customStyle="1" w:styleId="NoList2111">
    <w:name w:val="No List2111"/>
    <w:next w:val="a2"/>
    <w:semiHidden/>
    <w:rsid w:val="00A37551"/>
  </w:style>
  <w:style w:type="numbering" w:customStyle="1" w:styleId="NoList3111">
    <w:name w:val="No List3111"/>
    <w:next w:val="a2"/>
    <w:uiPriority w:val="99"/>
    <w:semiHidden/>
    <w:rsid w:val="00A37551"/>
  </w:style>
  <w:style w:type="numbering" w:customStyle="1" w:styleId="12111">
    <w:name w:val="無清單1211"/>
    <w:next w:val="a2"/>
    <w:uiPriority w:val="99"/>
    <w:semiHidden/>
    <w:unhideWhenUsed/>
    <w:rsid w:val="00A37551"/>
  </w:style>
  <w:style w:type="numbering" w:customStyle="1" w:styleId="111110">
    <w:name w:val="無清單11111"/>
    <w:next w:val="a2"/>
    <w:uiPriority w:val="99"/>
    <w:semiHidden/>
    <w:unhideWhenUsed/>
    <w:rsid w:val="00A37551"/>
  </w:style>
  <w:style w:type="character" w:customStyle="1" w:styleId="SubtitleChar3">
    <w:name w:val="Subtitle Char3"/>
    <w:basedOn w:val="a0"/>
    <w:rsid w:val="00A3755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A37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579801">
      <w:bodyDiv w:val="1"/>
      <w:marLeft w:val="0"/>
      <w:marRight w:val="0"/>
      <w:marTop w:val="0"/>
      <w:marBottom w:val="0"/>
      <w:divBdr>
        <w:top w:val="none" w:sz="0" w:space="0" w:color="auto"/>
        <w:left w:val="none" w:sz="0" w:space="0" w:color="auto"/>
        <w:bottom w:val="none" w:sz="0" w:space="0" w:color="auto"/>
        <w:right w:val="none" w:sz="0" w:space="0" w:color="auto"/>
      </w:divBdr>
      <w:divsChild>
        <w:div w:id="11306114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E4119-E015-4A03-8EE1-84E1DD0A6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10</Pages>
  <Words>2089</Words>
  <Characters>11913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73</cp:revision>
  <cp:lastPrinted>1899-12-31T23:00:00Z</cp:lastPrinted>
  <dcterms:created xsi:type="dcterms:W3CDTF">2020-10-20T03:07:00Z</dcterms:created>
  <dcterms:modified xsi:type="dcterms:W3CDTF">2021-01-15T11:17:00Z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